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C27277" w:rsidRPr="00C27277">
        <w:rPr>
          <w:b/>
          <w:i/>
          <w:noProof/>
          <w:sz w:val="28"/>
        </w:rPr>
        <w:t>R5-226141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C27277">
        <w:rPr>
          <w:b/>
          <w:noProof/>
          <w:sz w:val="24"/>
        </w:rPr>
        <w:t>France</w:t>
      </w:r>
      <w:r w:rsidR="00B6152E" w:rsidRPr="00C27277">
        <w:rPr>
          <w:b/>
          <w:noProof/>
          <w:sz w:val="24"/>
        </w:rPr>
        <w:fldChar w:fldCharType="begin"/>
      </w:r>
      <w:r w:rsidR="00B6152E" w:rsidRPr="00C27277">
        <w:rPr>
          <w:b/>
          <w:noProof/>
          <w:sz w:val="24"/>
        </w:rPr>
        <w:instrText xml:space="preserve"> DOCPROPERTY  Country  \* MERGEFORMAT </w:instrText>
      </w:r>
      <w:r w:rsidR="00B6152E" w:rsidRPr="00C2727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27277" w:rsidP="003916B4">
            <w:pPr>
              <w:pStyle w:val="CRCoverPage"/>
              <w:spacing w:after="0"/>
              <w:jc w:val="center"/>
              <w:rPr>
                <w:noProof/>
              </w:rPr>
            </w:pPr>
            <w:r>
              <w:rPr>
                <w:b/>
                <w:noProof/>
                <w:sz w:val="28"/>
              </w:rPr>
              <w:t>1987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27277">
        <w:tc>
          <w:tcPr>
            <w:tcW w:w="9641" w:type="dxa"/>
            <w:gridSpan w:val="11"/>
          </w:tcPr>
          <w:p w:rsidR="001E41F3" w:rsidRPr="004A220A" w:rsidRDefault="001E41F3">
            <w:pPr>
              <w:pStyle w:val="CRCoverPage"/>
              <w:spacing w:after="0"/>
              <w:rPr>
                <w:noProof/>
                <w:sz w:val="8"/>
                <w:szCs w:val="8"/>
              </w:rPr>
            </w:pPr>
          </w:p>
        </w:tc>
      </w:tr>
      <w:tr w:rsidR="001E41F3" w:rsidRPr="004A220A" w:rsidTr="00C2727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F7483" w:rsidP="002A6414">
            <w:pPr>
              <w:pStyle w:val="CRCoverPage"/>
              <w:spacing w:after="0"/>
              <w:ind w:left="100"/>
              <w:rPr>
                <w:noProof/>
              </w:rPr>
            </w:pPr>
            <w:r w:rsidRPr="002F7483">
              <w:rPr>
                <w:noProof/>
                <w:lang w:eastAsia="zh-CN"/>
              </w:rPr>
              <w:t>Addition of RedCap RRM TC 16.4.1.2 - Tx tming 2 Rx</w:t>
            </w:r>
            <w:r w:rsidR="00B36C12">
              <w:rPr>
                <w:noProof/>
                <w:lang w:eastAsia="zh-CN"/>
              </w:rPr>
              <w:t xml:space="preserve"> with TT</w:t>
            </w:r>
          </w:p>
        </w:tc>
      </w:tr>
      <w:tr w:rsidR="001E41F3" w:rsidRPr="004A220A" w:rsidTr="00C2727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2727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2727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2727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2727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2727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2727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C2727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2727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2727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2F7483" w:rsidRPr="002F7483">
              <w:rPr>
                <w:noProof/>
                <w:lang w:eastAsia="zh-CN"/>
              </w:rPr>
              <w:t>RedCap RRM TC 16.4.1.2 - Tx tming 2 Rx</w:t>
            </w:r>
          </w:p>
        </w:tc>
      </w:tr>
      <w:tr w:rsidR="001E41F3" w:rsidRPr="004A220A" w:rsidTr="00C2727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2727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F7483" w:rsidP="00203FB5">
            <w:pPr>
              <w:pStyle w:val="CRCoverPage"/>
              <w:numPr>
                <w:ilvl w:val="0"/>
                <w:numId w:val="15"/>
              </w:numPr>
              <w:spacing w:after="0"/>
              <w:rPr>
                <w:lang w:eastAsia="ja-JP"/>
              </w:rPr>
            </w:pPr>
            <w:r w:rsidRPr="002F7483">
              <w:rPr>
                <w:noProof/>
                <w:lang w:eastAsia="zh-CN"/>
              </w:rPr>
              <w:t>RedCap RRM TC 16.4.1.2 - Tx tming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2727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2727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2727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2727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16.4.1.</w:t>
            </w:r>
            <w:r w:rsidR="002F7483">
              <w:rPr>
                <w:noProof/>
                <w:lang w:eastAsia="zh-CN"/>
              </w:rPr>
              <w:t>2</w:t>
            </w:r>
            <w:r w:rsidR="005D4CB0">
              <w:rPr>
                <w:noProof/>
                <w:lang w:eastAsia="zh-CN"/>
              </w:rPr>
              <w:t xml:space="preserve"> (new)</w:t>
            </w:r>
          </w:p>
        </w:tc>
      </w:tr>
      <w:tr w:rsidR="001E41F3" w:rsidRPr="004A220A" w:rsidTr="00C2727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2727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2727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2727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C2727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C27277">
            <w:pPr>
              <w:pStyle w:val="CRCoverPage"/>
              <w:spacing w:after="0"/>
              <w:ind w:left="99"/>
              <w:rPr>
                <w:noProof/>
              </w:rPr>
            </w:pPr>
            <w:r>
              <w:rPr>
                <w:noProof/>
              </w:rPr>
              <w:t>TS</w:t>
            </w:r>
            <w:r w:rsidR="0035709F">
              <w:rPr>
                <w:noProof/>
              </w:rPr>
              <w:t xml:space="preserve"> </w:t>
            </w:r>
            <w:r>
              <w:rPr>
                <w:noProof/>
              </w:rPr>
              <w:t>38.522</w:t>
            </w:r>
            <w:r w:rsidR="0035709F">
              <w:rPr>
                <w:noProof/>
              </w:rPr>
              <w:t xml:space="preserve"> CR </w:t>
            </w:r>
            <w:r>
              <w:rPr>
                <w:noProof/>
              </w:rPr>
              <w:t>0214</w:t>
            </w:r>
          </w:p>
          <w:p w:rsidR="00C27277" w:rsidRDefault="00C27277">
            <w:pPr>
              <w:pStyle w:val="CRCoverPage"/>
              <w:spacing w:after="0"/>
              <w:ind w:left="99"/>
              <w:rPr>
                <w:noProof/>
                <w:lang w:eastAsia="zh-CN"/>
              </w:rPr>
            </w:pPr>
            <w:r>
              <w:rPr>
                <w:rFonts w:hint="eastAsia"/>
                <w:noProof/>
                <w:lang w:eastAsia="zh-CN"/>
              </w:rPr>
              <w:t>T</w:t>
            </w:r>
            <w:r>
              <w:rPr>
                <w:noProof/>
                <w:lang w:eastAsia="zh-CN"/>
              </w:rPr>
              <w:t>S 38.533 CR 2027 2028</w:t>
            </w:r>
          </w:p>
          <w:p w:rsidR="00C27277" w:rsidRPr="004A220A" w:rsidRDefault="00C27277">
            <w:pPr>
              <w:pStyle w:val="CRCoverPage"/>
              <w:spacing w:after="0"/>
              <w:ind w:left="99"/>
              <w:rPr>
                <w:rFonts w:hint="eastAsia"/>
                <w:noProof/>
                <w:lang w:eastAsia="zh-CN"/>
              </w:rPr>
            </w:pPr>
            <w:r>
              <w:rPr>
                <w:rFonts w:hint="eastAsia"/>
                <w:noProof/>
                <w:lang w:eastAsia="zh-CN"/>
              </w:rPr>
              <w:t>T</w:t>
            </w:r>
            <w:r>
              <w:rPr>
                <w:noProof/>
                <w:lang w:eastAsia="zh-CN"/>
              </w:rPr>
              <w:t>S 38.903 CR 0395</w:t>
            </w:r>
          </w:p>
        </w:tc>
      </w:tr>
      <w:tr w:rsidR="00F77295" w:rsidRPr="004A220A" w:rsidTr="00C2727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2727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2727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C2727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2727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85F18" w:rsidRPr="00382F58" w:rsidRDefault="002F7483" w:rsidP="00C85F18">
      <w:pPr>
        <w:pStyle w:val="40"/>
        <w:rPr>
          <w:ins w:id="1" w:author="Huawei" w:date="2022-10-17T15:40:00Z"/>
        </w:rPr>
      </w:pPr>
      <w:ins w:id="2" w:author="Huawei" w:date="2022-10-17T16:46:00Z">
        <w:r>
          <w:t>16.4.1.2</w:t>
        </w:r>
      </w:ins>
      <w:ins w:id="3" w:author="Huawei" w:date="2022-10-17T15:40:00Z">
        <w:r w:rsidR="00C85F18" w:rsidRPr="00382F58">
          <w:tab/>
        </w:r>
      </w:ins>
      <w:ins w:id="4" w:author="Huawei" w:date="2022-10-17T15:41:00Z">
        <w:r w:rsidR="00C85F18" w:rsidRPr="00C85F18">
          <w:t xml:space="preserve">NR SA FR1 NR UE Transmit Timing Test for FR1 for 1Rx </w:t>
        </w:r>
        <w:proofErr w:type="spellStart"/>
        <w:r w:rsidR="00C85F18" w:rsidRPr="00C85F18">
          <w:t>RedCap</w:t>
        </w:r>
        <w:proofErr w:type="spellEnd"/>
        <w:r w:rsidR="00C85F18" w:rsidRPr="00C85F18">
          <w:t xml:space="preserve"> UE</w:t>
        </w:r>
      </w:ins>
    </w:p>
    <w:p w:rsidR="00C85F18" w:rsidRPr="00382F58" w:rsidRDefault="002F7483" w:rsidP="00C85F18">
      <w:pPr>
        <w:pStyle w:val="H6"/>
        <w:rPr>
          <w:ins w:id="5" w:author="Huawei" w:date="2022-10-17T15:40:00Z"/>
        </w:rPr>
      </w:pPr>
      <w:ins w:id="6" w:author="Huawei" w:date="2022-10-17T16:46:00Z">
        <w:r>
          <w:t>16.4.1.2</w:t>
        </w:r>
      </w:ins>
      <w:ins w:id="7" w:author="Huawei" w:date="2022-10-17T15:40:00Z">
        <w:r w:rsidR="00C85F18" w:rsidRPr="00382F58">
          <w:t>.1</w:t>
        </w:r>
        <w:r w:rsidR="00C85F18" w:rsidRPr="00382F58">
          <w:tab/>
          <w:t>Test purpose</w:t>
        </w:r>
      </w:ins>
    </w:p>
    <w:p w:rsidR="00C85F18" w:rsidRPr="00382F58" w:rsidRDefault="00C85F18" w:rsidP="00C85F18">
      <w:pPr>
        <w:rPr>
          <w:ins w:id="8" w:author="Huawei" w:date="2022-10-17T15:40:00Z"/>
        </w:rPr>
      </w:pPr>
      <w:ins w:id="9" w:author="Huawei" w:date="2022-10-17T15:40:00Z">
        <w:r w:rsidRPr="00382F58">
          <w:t xml:space="preserve">The purpose of this test is to </w:t>
        </w:r>
      </w:ins>
      <w:ins w:id="10" w:author="Huawei" w:date="2022-10-17T15:42:00Z">
        <w:r w:rsidRPr="00DB707E">
          <w:t xml:space="preserve">verify that the UE can follow frame timing change of the connected </w:t>
        </w:r>
        <w:proofErr w:type="spellStart"/>
        <w:r w:rsidRPr="00DB707E">
          <w:t>gNodeb</w:t>
        </w:r>
        <w:proofErr w:type="spellEnd"/>
        <w:r w:rsidRPr="00DB707E">
          <w:t xml:space="preserve"> and that the UE initial </w:t>
        </w:r>
        <w:proofErr w:type="gramStart"/>
        <w:r w:rsidRPr="00DB707E">
          <w:t>transmit</w:t>
        </w:r>
        <w:proofErr w:type="gramEnd"/>
        <w:r w:rsidRPr="00DB707E">
          <w:t xml:space="preserve"> timing accuracy, maximum amount of timing change in one adjustment, minimum and maximum adjustment rate are within the specified limits. This test will verify the requirements in </w:t>
        </w:r>
        <w:r>
          <w:t xml:space="preserve">38.133 [6] </w:t>
        </w:r>
        <w:r w:rsidRPr="00DB707E">
          <w:t>clause 7.1A.2</w:t>
        </w:r>
      </w:ins>
      <w:ins w:id="11" w:author="Huawei" w:date="2022-10-17T15:40:00Z">
        <w:r w:rsidRPr="00382F58">
          <w:t>.</w:t>
        </w:r>
      </w:ins>
    </w:p>
    <w:p w:rsidR="00C85F18" w:rsidRPr="00382F58" w:rsidRDefault="002F7483" w:rsidP="00C85F18">
      <w:pPr>
        <w:pStyle w:val="H6"/>
        <w:rPr>
          <w:ins w:id="12" w:author="Huawei" w:date="2022-10-17T15:40:00Z"/>
        </w:rPr>
      </w:pPr>
      <w:ins w:id="13" w:author="Huawei" w:date="2022-10-17T16:46:00Z">
        <w:r>
          <w:t>16.4.1.2</w:t>
        </w:r>
      </w:ins>
      <w:ins w:id="14" w:author="Huawei" w:date="2022-10-17T15:40:00Z">
        <w:r w:rsidR="00C85F18" w:rsidRPr="00382F58">
          <w:t>.2</w:t>
        </w:r>
        <w:r w:rsidR="00C85F18" w:rsidRPr="00382F58">
          <w:tab/>
          <w:t>Test applicability</w:t>
        </w:r>
      </w:ins>
    </w:p>
    <w:p w:rsidR="00C85F18" w:rsidRPr="00382F58" w:rsidRDefault="00C85F18" w:rsidP="00C85F18">
      <w:pPr>
        <w:rPr>
          <w:ins w:id="15" w:author="Huawei" w:date="2022-10-17T15:40:00Z"/>
        </w:rPr>
      </w:pPr>
      <w:ins w:id="16" w:author="Huawei" w:date="2022-10-17T15:40:00Z">
        <w:r w:rsidRPr="00382F58">
          <w:t xml:space="preserve">This test applies to all types of NR </w:t>
        </w:r>
      </w:ins>
      <w:proofErr w:type="spellStart"/>
      <w:ins w:id="17" w:author="Huawei" w:date="2022-10-17T15:43:00Z">
        <w:r>
          <w:t>Red</w:t>
        </w:r>
        <w:r>
          <w:rPr>
            <w:rFonts w:hint="eastAsia"/>
            <w:lang w:eastAsia="zh-CN"/>
          </w:rPr>
          <w:t>Cap</w:t>
        </w:r>
        <w:proofErr w:type="spellEnd"/>
        <w:r>
          <w:t xml:space="preserve"> </w:t>
        </w:r>
      </w:ins>
      <w:ins w:id="18" w:author="Huawei" w:date="2022-10-17T15:40:00Z">
        <w:r w:rsidRPr="00382F58">
          <w:t>UE</w:t>
        </w:r>
      </w:ins>
      <w:ins w:id="19" w:author="Huawei" w:date="2022-10-17T15:43:00Z">
        <w:r>
          <w:t xml:space="preserve"> with </w:t>
        </w:r>
      </w:ins>
      <w:ins w:id="20" w:author="Huawei" w:date="2022-10-17T16:47:00Z">
        <w:r w:rsidR="002F7483">
          <w:t>2</w:t>
        </w:r>
      </w:ins>
      <w:ins w:id="21" w:author="Huawei" w:date="2022-10-17T15:43:00Z">
        <w:r>
          <w:t>Rx</w:t>
        </w:r>
      </w:ins>
      <w:ins w:id="22" w:author="Huawei" w:date="2022-10-17T15:40:00Z">
        <w:r w:rsidRPr="00382F58">
          <w:t xml:space="preserve"> from Release 1</w:t>
        </w:r>
      </w:ins>
      <w:ins w:id="23" w:author="Huawei" w:date="2022-10-17T15:43:00Z">
        <w:r>
          <w:t>7</w:t>
        </w:r>
      </w:ins>
      <w:ins w:id="24" w:author="Huawei" w:date="2022-10-17T15:40:00Z">
        <w:r w:rsidRPr="00382F58">
          <w:t xml:space="preserve"> onwards.</w:t>
        </w:r>
      </w:ins>
    </w:p>
    <w:p w:rsidR="00C85F18" w:rsidRPr="00382F58" w:rsidRDefault="002F7483" w:rsidP="00C85F18">
      <w:pPr>
        <w:pStyle w:val="H6"/>
        <w:rPr>
          <w:ins w:id="25" w:author="Huawei" w:date="2022-10-17T15:40:00Z"/>
        </w:rPr>
      </w:pPr>
      <w:ins w:id="26" w:author="Huawei" w:date="2022-10-17T16:46:00Z">
        <w:r>
          <w:t>16.4.1.2</w:t>
        </w:r>
      </w:ins>
      <w:ins w:id="27" w:author="Huawei" w:date="2022-10-17T15:40:00Z">
        <w:r w:rsidR="00C85F18" w:rsidRPr="00382F58">
          <w:t>.3</w:t>
        </w:r>
        <w:r w:rsidR="00C85F18" w:rsidRPr="00382F58">
          <w:tab/>
          <w:t>Minimum conformance requirements</w:t>
        </w:r>
      </w:ins>
    </w:p>
    <w:p w:rsidR="00C85F18" w:rsidRPr="00382F58" w:rsidRDefault="00C85F18" w:rsidP="00C85F18">
      <w:pPr>
        <w:rPr>
          <w:ins w:id="28" w:author="Huawei" w:date="2022-10-17T15:40:00Z"/>
          <w:lang w:eastAsia="sv-SE"/>
        </w:rPr>
      </w:pPr>
      <w:ins w:id="29" w:author="Huawei" w:date="2022-10-17T15:40:00Z">
        <w:r w:rsidRPr="00382F58">
          <w:rPr>
            <w:lang w:eastAsia="sv-SE"/>
          </w:rPr>
          <w:t xml:space="preserve">The minimum conformance requirements are specified in clause </w:t>
        </w:r>
      </w:ins>
      <w:ins w:id="30" w:author="Huawei" w:date="2022-10-17T15:43:00Z">
        <w:r>
          <w:rPr>
            <w:lang w:eastAsia="sv-SE"/>
          </w:rPr>
          <w:t>1</w:t>
        </w:r>
      </w:ins>
      <w:ins w:id="31" w:author="Huawei" w:date="2022-10-17T15:40:00Z">
        <w:r w:rsidRPr="00382F58">
          <w:rPr>
            <w:lang w:eastAsia="sv-SE"/>
          </w:rPr>
          <w:t>6.4.1.0.1.</w:t>
        </w:r>
      </w:ins>
    </w:p>
    <w:p w:rsidR="00C85F18" w:rsidRPr="00382F58" w:rsidRDefault="00C85F18" w:rsidP="00C85F18">
      <w:pPr>
        <w:rPr>
          <w:ins w:id="32" w:author="Huawei" w:date="2022-10-17T15:40:00Z"/>
        </w:rPr>
      </w:pPr>
      <w:ins w:id="33" w:author="Huawei" w:date="2022-10-17T15:40:00Z">
        <w:r w:rsidRPr="00382F58">
          <w:t>The normative reference for this requirement is TS.38.133 [6] clause A.</w:t>
        </w:r>
      </w:ins>
      <w:ins w:id="34" w:author="Huawei" w:date="2022-10-17T16:46:00Z">
        <w:r w:rsidR="002F7483">
          <w:t>16.4.1.2</w:t>
        </w:r>
      </w:ins>
    </w:p>
    <w:p w:rsidR="00C85F18" w:rsidRPr="00382F58" w:rsidRDefault="002F7483" w:rsidP="00C85F18">
      <w:pPr>
        <w:pStyle w:val="H6"/>
        <w:rPr>
          <w:ins w:id="35" w:author="Huawei" w:date="2022-10-17T15:40:00Z"/>
        </w:rPr>
      </w:pPr>
      <w:ins w:id="36" w:author="Huawei" w:date="2022-10-17T16:46:00Z">
        <w:r>
          <w:t>16.4.1.2</w:t>
        </w:r>
      </w:ins>
      <w:ins w:id="37" w:author="Huawei" w:date="2022-10-17T15:40:00Z">
        <w:r w:rsidR="00C85F18" w:rsidRPr="00382F58">
          <w:t>.4</w:t>
        </w:r>
        <w:r w:rsidR="00C85F18" w:rsidRPr="00382F58">
          <w:tab/>
          <w:t>Test Description</w:t>
        </w:r>
      </w:ins>
    </w:p>
    <w:p w:rsidR="00C85F18" w:rsidRPr="00382F58" w:rsidRDefault="002F7483" w:rsidP="00C85F18">
      <w:pPr>
        <w:pStyle w:val="H6"/>
        <w:rPr>
          <w:ins w:id="38" w:author="Huawei" w:date="2022-10-17T15:40:00Z"/>
        </w:rPr>
      </w:pPr>
      <w:ins w:id="39" w:author="Huawei" w:date="2022-10-17T16:46:00Z">
        <w:r>
          <w:t>16.4.1.2</w:t>
        </w:r>
      </w:ins>
      <w:ins w:id="40" w:author="Huawei" w:date="2022-10-17T15:40:00Z">
        <w:r w:rsidR="00C85F18" w:rsidRPr="00382F58">
          <w:t>.4.1</w:t>
        </w:r>
        <w:r w:rsidR="00C85F18" w:rsidRPr="00382F58">
          <w:tab/>
          <w:t>Initial Conditions</w:t>
        </w:r>
      </w:ins>
    </w:p>
    <w:p w:rsidR="00C85F18" w:rsidRDefault="00C85F18" w:rsidP="00C85F18">
      <w:pPr>
        <w:rPr>
          <w:ins w:id="41" w:author="Huawei" w:date="2022-10-17T15:44:00Z"/>
        </w:rPr>
      </w:pPr>
      <w:ins w:id="42" w:author="Huawei" w:date="2022-10-17T15:43:00Z">
        <w:r>
          <w:t xml:space="preserve">Same as </w:t>
        </w:r>
      </w:ins>
      <w:ins w:id="43" w:author="Huawei" w:date="2022-10-17T15:50:00Z">
        <w:r>
          <w:t xml:space="preserve">the </w:t>
        </w:r>
      </w:ins>
      <w:ins w:id="44" w:author="Huawei" w:date="2022-10-17T15:43:00Z">
        <w:r>
          <w:t xml:space="preserve">initial conditions given in </w:t>
        </w:r>
      </w:ins>
      <w:ins w:id="45" w:author="Huawei" w:date="2022-10-17T15:49:00Z">
        <w:r>
          <w:rPr>
            <w:rFonts w:hint="eastAsia"/>
            <w:lang w:eastAsia="zh-CN"/>
          </w:rPr>
          <w:t>clause</w:t>
        </w:r>
        <w:r>
          <w:t xml:space="preserve"> </w:t>
        </w:r>
      </w:ins>
      <w:ins w:id="46" w:author="Huawei" w:date="2022-10-17T15:44:00Z">
        <w:r w:rsidRPr="00382F58">
          <w:t>6.4.1.1.4.1</w:t>
        </w:r>
        <w:r>
          <w:t xml:space="preserve"> with following exceptions:</w:t>
        </w:r>
      </w:ins>
    </w:p>
    <w:p w:rsidR="00C85F18" w:rsidRDefault="00C85F18" w:rsidP="00C85F18">
      <w:pPr>
        <w:pStyle w:val="B10"/>
        <w:rPr>
          <w:ins w:id="47" w:author="Huawei" w:date="2022-10-17T15:46:00Z"/>
        </w:rPr>
      </w:pPr>
      <w:ins w:id="48" w:author="Huawei" w:date="2022-10-17T15:44:00Z">
        <w:r>
          <w:rPr>
            <w:rFonts w:hint="eastAsia"/>
            <w:lang w:eastAsia="zh-CN"/>
          </w:rPr>
          <w:t>-</w:t>
        </w:r>
        <w:r>
          <w:rPr>
            <w:lang w:eastAsia="zh-CN"/>
          </w:rPr>
          <w:tab/>
        </w:r>
        <w:r w:rsidRPr="00382F58">
          <w:t>Table 6.4.1.1.4.1-1</w:t>
        </w:r>
        <w:r>
          <w:t xml:space="preserve"> is replaced by Table </w:t>
        </w:r>
      </w:ins>
      <w:ins w:id="49" w:author="Huawei" w:date="2022-10-17T16:46:00Z">
        <w:r w:rsidR="002F7483">
          <w:t>16.4.1.2</w:t>
        </w:r>
      </w:ins>
      <w:ins w:id="50" w:author="Huawei" w:date="2022-10-17T15:44:00Z">
        <w:r w:rsidRPr="00382F58">
          <w:t>.4.1</w:t>
        </w:r>
        <w:r>
          <w:t>-1</w:t>
        </w:r>
      </w:ins>
      <w:ins w:id="51" w:author="Huawei" w:date="2022-10-17T15:46:00Z">
        <w:r>
          <w:t>.</w:t>
        </w:r>
      </w:ins>
    </w:p>
    <w:p w:rsidR="00C85F18" w:rsidRDefault="00C85F18" w:rsidP="00C85F18">
      <w:pPr>
        <w:pStyle w:val="B10"/>
        <w:rPr>
          <w:ins w:id="52" w:author="Huawei" w:date="2022-10-17T15:46:00Z"/>
          <w:lang w:eastAsia="zh-CN"/>
        </w:rPr>
      </w:pPr>
      <w:ins w:id="53" w:author="Huawei" w:date="2022-10-17T15:46:00Z">
        <w:r>
          <w:rPr>
            <w:rFonts w:hint="eastAsia"/>
            <w:lang w:eastAsia="zh-CN"/>
          </w:rPr>
          <w:t>-</w:t>
        </w:r>
        <w:r>
          <w:rPr>
            <w:lang w:eastAsia="zh-CN"/>
          </w:rPr>
          <w:tab/>
        </w:r>
        <w:r w:rsidRPr="00382F58">
          <w:t>Table 6.4.1.1.4.1-</w:t>
        </w:r>
        <w:r>
          <w:t xml:space="preserve">2 is replaced by Table </w:t>
        </w:r>
      </w:ins>
      <w:ins w:id="54" w:author="Huawei" w:date="2022-10-17T16:46:00Z">
        <w:r w:rsidR="002F7483">
          <w:t>16.4.1.2</w:t>
        </w:r>
      </w:ins>
      <w:ins w:id="55" w:author="Huawei" w:date="2022-10-17T15:46:00Z">
        <w:r w:rsidRPr="00382F58">
          <w:t>.4.1</w:t>
        </w:r>
        <w:r>
          <w:t>-2</w:t>
        </w:r>
      </w:ins>
    </w:p>
    <w:p w:rsidR="00C85F18" w:rsidRPr="00382F58" w:rsidRDefault="00C85F18" w:rsidP="00C85F18">
      <w:pPr>
        <w:pStyle w:val="TH"/>
        <w:rPr>
          <w:ins w:id="56" w:author="Huawei" w:date="2022-10-17T15:40:00Z"/>
        </w:rPr>
      </w:pPr>
      <w:ins w:id="57" w:author="Huawei" w:date="2022-10-17T15:40:00Z">
        <w:r w:rsidRPr="00382F58">
          <w:t xml:space="preserve">Table </w:t>
        </w:r>
      </w:ins>
      <w:ins w:id="58" w:author="Huawei" w:date="2022-10-17T16:46:00Z">
        <w:r w:rsidR="002F7483">
          <w:t>16.4.1.2</w:t>
        </w:r>
      </w:ins>
      <w:ins w:id="59" w:author="Huawei" w:date="2022-10-17T15:40:00Z">
        <w:r w:rsidRPr="00382F58">
          <w:t xml:space="preserve">.4.1-1: Supported test configurations for FR1 </w:t>
        </w:r>
        <w:proofErr w:type="spellStart"/>
        <w:r w:rsidRPr="00382F58">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C85F18" w:rsidRPr="00DB707E" w:rsidTr="00C85F18">
        <w:trPr>
          <w:trHeight w:val="187"/>
          <w:jc w:val="center"/>
          <w:ins w:id="60"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H"/>
              <w:spacing w:line="256" w:lineRule="auto"/>
              <w:rPr>
                <w:ins w:id="61" w:author="Huawei" w:date="2022-10-17T15:45:00Z"/>
                <w:lang w:val="en-US"/>
              </w:rPr>
            </w:pPr>
            <w:ins w:id="62" w:author="Huawei" w:date="2022-10-17T15:45:00Z">
              <w:r w:rsidRPr="00DB707E">
                <w:rPr>
                  <w:lang w:val="en-US"/>
                </w:rPr>
                <w:t>Configuration</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H"/>
              <w:spacing w:line="256" w:lineRule="auto"/>
              <w:rPr>
                <w:ins w:id="63" w:author="Huawei" w:date="2022-10-17T15:45:00Z"/>
                <w:lang w:val="en-US"/>
              </w:rPr>
            </w:pPr>
            <w:ins w:id="64" w:author="Huawei" w:date="2022-10-17T15:45:00Z">
              <w:r w:rsidRPr="00DB707E">
                <w:rPr>
                  <w:lang w:val="en-US"/>
                </w:rPr>
                <w:t>Description</w:t>
              </w:r>
            </w:ins>
          </w:p>
        </w:tc>
      </w:tr>
      <w:tr w:rsidR="00C85F18" w:rsidRPr="00DB707E" w:rsidTr="00C85F18">
        <w:trPr>
          <w:trHeight w:val="187"/>
          <w:jc w:val="center"/>
          <w:ins w:id="65"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2F7483" w:rsidP="00C85F18">
            <w:pPr>
              <w:pStyle w:val="TAC"/>
              <w:spacing w:line="256" w:lineRule="auto"/>
              <w:rPr>
                <w:ins w:id="66" w:author="Huawei" w:date="2022-10-17T15:45:00Z"/>
                <w:lang w:val="en-US"/>
              </w:rPr>
            </w:pPr>
            <w:ins w:id="67" w:author="Huawei" w:date="2022-10-17T16:46:00Z">
              <w:r>
                <w:rPr>
                  <w:rFonts w:cs="Arial"/>
                  <w:szCs w:val="18"/>
                  <w:lang w:eastAsia="zh-TW"/>
                </w:rPr>
                <w:t>16.4.1.2</w:t>
              </w:r>
            </w:ins>
            <w:ins w:id="68" w:author="Huawei" w:date="2022-10-17T15:45:00Z">
              <w:r w:rsidR="00C85F18" w:rsidRPr="00382F58">
                <w:rPr>
                  <w:rFonts w:cs="Arial"/>
                  <w:szCs w:val="18"/>
                  <w:lang w:eastAsia="zh-TW"/>
                </w:rPr>
                <w:t>-</w:t>
              </w:r>
              <w:r w:rsidR="00C85F18" w:rsidRPr="00DB707E">
                <w:rPr>
                  <w:lang w:val="en-US"/>
                </w:rPr>
                <w:t>1</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8E6D6A">
            <w:pPr>
              <w:pStyle w:val="TAC"/>
              <w:spacing w:line="256" w:lineRule="auto"/>
              <w:jc w:val="left"/>
              <w:rPr>
                <w:ins w:id="69" w:author="Huawei" w:date="2022-10-17T15:45:00Z"/>
                <w:lang w:val="en-US"/>
              </w:rPr>
            </w:pPr>
            <w:ins w:id="70" w:author="Huawei" w:date="2022-10-17T15:45:00Z">
              <w:r w:rsidRPr="00DB707E">
                <w:rPr>
                  <w:lang w:val="en-US"/>
                </w:rPr>
                <w:t xml:space="preserve">NR </w:t>
              </w:r>
              <w:proofErr w:type="spellStart"/>
              <w:r w:rsidRPr="00DB707E">
                <w:rPr>
                  <w:lang w:val="en-US"/>
                </w:rPr>
                <w:t>FDD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71"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2F7483" w:rsidP="00C85F18">
            <w:pPr>
              <w:pStyle w:val="TAC"/>
              <w:spacing w:line="256" w:lineRule="auto"/>
              <w:rPr>
                <w:ins w:id="72" w:author="Huawei" w:date="2022-10-17T15:45:00Z"/>
                <w:lang w:val="en-US"/>
              </w:rPr>
            </w:pPr>
            <w:ins w:id="73" w:author="Huawei" w:date="2022-10-17T16:46:00Z">
              <w:r>
                <w:rPr>
                  <w:rFonts w:cs="Arial"/>
                  <w:szCs w:val="18"/>
                  <w:lang w:eastAsia="zh-TW"/>
                </w:rPr>
                <w:t>16.4.1.2</w:t>
              </w:r>
            </w:ins>
            <w:ins w:id="74" w:author="Huawei" w:date="2022-10-17T15:45:00Z">
              <w:r w:rsidR="00C85F18" w:rsidRPr="00382F58">
                <w:rPr>
                  <w:rFonts w:cs="Arial"/>
                  <w:szCs w:val="18"/>
                  <w:lang w:eastAsia="zh-TW"/>
                </w:rPr>
                <w:t>-</w:t>
              </w:r>
              <w:r w:rsidR="00C85F18" w:rsidRPr="00DB707E">
                <w:rPr>
                  <w:lang w:val="en-US"/>
                </w:rPr>
                <w:t>2</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8E6D6A">
            <w:pPr>
              <w:pStyle w:val="TAC"/>
              <w:spacing w:line="256" w:lineRule="auto"/>
              <w:jc w:val="left"/>
              <w:rPr>
                <w:ins w:id="75" w:author="Huawei" w:date="2022-10-17T15:45:00Z"/>
                <w:lang w:val="en-US"/>
              </w:rPr>
            </w:pPr>
            <w:ins w:id="76" w:author="Huawei" w:date="2022-10-17T15:45:00Z">
              <w:r w:rsidRPr="00DB707E">
                <w:rPr>
                  <w:lang w:val="en-US"/>
                </w:rPr>
                <w:t xml:space="preserve">NR </w:t>
              </w:r>
              <w:proofErr w:type="spellStart"/>
              <w:r w:rsidRPr="00DB707E">
                <w:rPr>
                  <w:lang w:val="en-US"/>
                </w:rPr>
                <w:t>TDD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77"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2F7483" w:rsidP="00C85F18">
            <w:pPr>
              <w:pStyle w:val="TAC"/>
              <w:spacing w:line="256" w:lineRule="auto"/>
              <w:rPr>
                <w:ins w:id="78" w:author="Huawei" w:date="2022-10-17T15:45:00Z"/>
                <w:lang w:val="en-US"/>
              </w:rPr>
            </w:pPr>
            <w:ins w:id="79" w:author="Huawei" w:date="2022-10-17T16:46:00Z">
              <w:r>
                <w:rPr>
                  <w:rFonts w:cs="Arial"/>
                  <w:szCs w:val="18"/>
                  <w:lang w:eastAsia="zh-TW"/>
                </w:rPr>
                <w:t>16.4.1.2</w:t>
              </w:r>
            </w:ins>
            <w:ins w:id="80" w:author="Huawei" w:date="2022-10-17T15:45:00Z">
              <w:r w:rsidR="00C85F18" w:rsidRPr="00382F58">
                <w:rPr>
                  <w:rFonts w:cs="Arial"/>
                  <w:szCs w:val="18"/>
                  <w:lang w:eastAsia="zh-TW"/>
                </w:rPr>
                <w:t>-</w:t>
              </w:r>
              <w:r w:rsidR="00C85F18" w:rsidRPr="00DB707E">
                <w:rPr>
                  <w:lang w:val="en-US"/>
                </w:rPr>
                <w:t>3</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8E6D6A">
            <w:pPr>
              <w:pStyle w:val="TAC"/>
              <w:spacing w:line="256" w:lineRule="auto"/>
              <w:jc w:val="left"/>
              <w:rPr>
                <w:ins w:id="81" w:author="Huawei" w:date="2022-10-17T15:45:00Z"/>
                <w:lang w:val="en-US"/>
              </w:rPr>
            </w:pPr>
            <w:ins w:id="82" w:author="Huawei" w:date="2022-10-17T15:45:00Z">
              <w:r w:rsidRPr="00DB707E">
                <w:rPr>
                  <w:lang w:val="en-US"/>
                </w:rPr>
                <w:t xml:space="preserve">NR </w:t>
              </w:r>
              <w:proofErr w:type="spellStart"/>
              <w:r w:rsidRPr="00DB707E">
                <w:rPr>
                  <w:lang w:val="en-US"/>
                </w:rPr>
                <w:t>TDD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30 kHz, data </w:t>
              </w:r>
              <w:proofErr w:type="spellStart"/>
              <w:r w:rsidRPr="00DB707E">
                <w:rPr>
                  <w:lang w:val="en-US"/>
                </w:rPr>
                <w:t>SCS</w:t>
              </w:r>
              <w:proofErr w:type="spellEnd"/>
              <w:r w:rsidRPr="00DB707E">
                <w:rPr>
                  <w:lang w:val="en-US"/>
                </w:rPr>
                <w:t xml:space="preserve"> 30 kHz, BW 20 MHz</w:t>
              </w:r>
            </w:ins>
          </w:p>
        </w:tc>
      </w:tr>
      <w:tr w:rsidR="00C85F18" w:rsidRPr="00DB707E" w:rsidTr="00C85F18">
        <w:trPr>
          <w:trHeight w:val="187"/>
          <w:jc w:val="center"/>
          <w:ins w:id="83" w:author="Huawei" w:date="2022-10-17T15:45:00Z"/>
        </w:trPr>
        <w:tc>
          <w:tcPr>
            <w:tcW w:w="1418" w:type="dxa"/>
            <w:tcBorders>
              <w:top w:val="single" w:sz="4" w:space="0" w:color="auto"/>
              <w:left w:val="single" w:sz="4" w:space="0" w:color="auto"/>
              <w:bottom w:val="single" w:sz="4" w:space="0" w:color="auto"/>
              <w:right w:val="single" w:sz="4" w:space="0" w:color="auto"/>
            </w:tcBorders>
          </w:tcPr>
          <w:p w:rsidR="00C85F18" w:rsidRPr="00DB707E" w:rsidRDefault="002F7483" w:rsidP="00C85F18">
            <w:pPr>
              <w:pStyle w:val="TAC"/>
              <w:spacing w:line="256" w:lineRule="auto"/>
              <w:rPr>
                <w:ins w:id="84" w:author="Huawei" w:date="2022-10-17T15:45:00Z"/>
                <w:lang w:val="en-US"/>
              </w:rPr>
            </w:pPr>
            <w:ins w:id="85" w:author="Huawei" w:date="2022-10-17T16:46:00Z">
              <w:r>
                <w:rPr>
                  <w:rFonts w:cs="Arial"/>
                  <w:szCs w:val="18"/>
                  <w:lang w:eastAsia="zh-TW"/>
                </w:rPr>
                <w:t>16.4.1.2</w:t>
              </w:r>
            </w:ins>
            <w:ins w:id="86" w:author="Huawei" w:date="2022-10-17T15:45:00Z">
              <w:r w:rsidR="00C85F18" w:rsidRPr="00382F58">
                <w:rPr>
                  <w:rFonts w:cs="Arial"/>
                  <w:szCs w:val="18"/>
                  <w:lang w:eastAsia="zh-TW"/>
                </w:rPr>
                <w:t>-</w:t>
              </w:r>
              <w:r w:rsidR="00C85F18" w:rsidRPr="00DB707E">
                <w:rPr>
                  <w:lang w:val="en-US"/>
                </w:rPr>
                <w:t>4</w:t>
              </w:r>
            </w:ins>
          </w:p>
        </w:tc>
        <w:tc>
          <w:tcPr>
            <w:tcW w:w="5330" w:type="dxa"/>
            <w:tcBorders>
              <w:top w:val="single" w:sz="4" w:space="0" w:color="auto"/>
              <w:left w:val="single" w:sz="4" w:space="0" w:color="auto"/>
              <w:bottom w:val="single" w:sz="4" w:space="0" w:color="auto"/>
              <w:right w:val="single" w:sz="4" w:space="0" w:color="auto"/>
            </w:tcBorders>
          </w:tcPr>
          <w:p w:rsidR="00C85F18" w:rsidRPr="00DB707E" w:rsidRDefault="00C85F18" w:rsidP="008E6D6A">
            <w:pPr>
              <w:pStyle w:val="TAC"/>
              <w:spacing w:line="256" w:lineRule="auto"/>
              <w:jc w:val="left"/>
              <w:rPr>
                <w:ins w:id="87" w:author="Huawei" w:date="2022-10-17T15:45:00Z"/>
                <w:lang w:val="en-US"/>
              </w:rPr>
            </w:pPr>
            <w:ins w:id="88" w:author="Huawei" w:date="2022-10-17T15:45:00Z">
              <w:r w:rsidRPr="00DB707E">
                <w:rPr>
                  <w:lang w:val="en-US"/>
                </w:rPr>
                <w:t>NR HD-</w:t>
              </w:r>
              <w:proofErr w:type="spellStart"/>
              <w:r w:rsidRPr="00DB707E">
                <w:rPr>
                  <w:lang w:val="en-US"/>
                </w:rPr>
                <w:t>FDD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89" w:author="Huawei" w:date="2022-10-17T15:45:00Z"/>
        </w:trPr>
        <w:tc>
          <w:tcPr>
            <w:tcW w:w="6748" w:type="dxa"/>
            <w:gridSpan w:val="2"/>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N"/>
              <w:spacing w:line="256" w:lineRule="auto"/>
              <w:rPr>
                <w:ins w:id="90" w:author="Huawei" w:date="2022-10-17T15:45:00Z"/>
                <w:lang w:val="en-US"/>
              </w:rPr>
            </w:pPr>
            <w:ins w:id="91" w:author="Huawei" w:date="2022-10-17T15:45:00Z">
              <w:r w:rsidRPr="00DB707E">
                <w:rPr>
                  <w:lang w:val="en-US"/>
                </w:rPr>
                <w:t>Note:</w:t>
              </w:r>
              <w:r w:rsidRPr="00DB707E">
                <w:rPr>
                  <w:lang w:val="en-US"/>
                </w:rPr>
                <w:tab/>
                <w:t xml:space="preserve">The UE is only required to be tested in one of the supported test configurations </w:t>
              </w:r>
            </w:ins>
          </w:p>
        </w:tc>
      </w:tr>
    </w:tbl>
    <w:p w:rsidR="00C85F18" w:rsidRPr="00C85F18" w:rsidRDefault="00C85F18" w:rsidP="00C85F18">
      <w:pPr>
        <w:rPr>
          <w:ins w:id="92" w:author="Huawei" w:date="2022-10-17T15:40:00Z"/>
        </w:rPr>
      </w:pPr>
    </w:p>
    <w:p w:rsidR="00C85F18" w:rsidRPr="00382F58" w:rsidRDefault="00C85F18" w:rsidP="00C85F18">
      <w:pPr>
        <w:pStyle w:val="TH"/>
        <w:rPr>
          <w:ins w:id="93" w:author="Huawei" w:date="2022-10-17T15:40:00Z"/>
        </w:rPr>
      </w:pPr>
      <w:ins w:id="94" w:author="Huawei" w:date="2022-10-17T15:40:00Z">
        <w:r w:rsidRPr="00382F58">
          <w:t xml:space="preserve">Table </w:t>
        </w:r>
      </w:ins>
      <w:ins w:id="95" w:author="Huawei" w:date="2022-10-17T16:46:00Z">
        <w:r w:rsidR="002F7483">
          <w:t>16.4.1.2</w:t>
        </w:r>
      </w:ins>
      <w:ins w:id="96" w:author="Huawei" w:date="2022-10-17T15:40:00Z">
        <w:r w:rsidRPr="00382F58">
          <w:t>.4.1-2: Initial conditions for NR SA FR1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5F18" w:rsidRPr="007971C7" w:rsidTr="00C85F18">
        <w:trPr>
          <w:jc w:val="center"/>
          <w:ins w:id="97" w:author="Huawei" w:date="2022-10-17T15:49:00Z"/>
        </w:trPr>
        <w:tc>
          <w:tcPr>
            <w:tcW w:w="1701" w:type="dxa"/>
            <w:shd w:val="clear" w:color="auto" w:fill="auto"/>
          </w:tcPr>
          <w:p w:rsidR="00C85F18" w:rsidRPr="007971C7" w:rsidRDefault="00C85F18" w:rsidP="00C85F18">
            <w:pPr>
              <w:pStyle w:val="TAH"/>
              <w:keepNext w:val="0"/>
              <w:keepLines w:val="0"/>
              <w:rPr>
                <w:ins w:id="98" w:author="Huawei" w:date="2022-10-17T15:49:00Z"/>
              </w:rPr>
            </w:pPr>
            <w:ins w:id="99" w:author="Huawei" w:date="2022-10-17T15:49:00Z">
              <w:r w:rsidRPr="007971C7">
                <w:t>Parameter</w:t>
              </w:r>
            </w:ins>
          </w:p>
        </w:tc>
        <w:tc>
          <w:tcPr>
            <w:tcW w:w="3943" w:type="dxa"/>
            <w:gridSpan w:val="2"/>
            <w:shd w:val="clear" w:color="auto" w:fill="auto"/>
          </w:tcPr>
          <w:p w:rsidR="00C85F18" w:rsidRPr="007971C7" w:rsidRDefault="00C85F18" w:rsidP="00C85F18">
            <w:pPr>
              <w:pStyle w:val="TAH"/>
              <w:keepNext w:val="0"/>
              <w:keepLines w:val="0"/>
              <w:rPr>
                <w:ins w:id="100" w:author="Huawei" w:date="2022-10-17T15:49:00Z"/>
              </w:rPr>
            </w:pPr>
            <w:ins w:id="101" w:author="Huawei" w:date="2022-10-17T15:49:00Z">
              <w:r w:rsidRPr="007971C7">
                <w:t>Value</w:t>
              </w:r>
            </w:ins>
          </w:p>
        </w:tc>
        <w:tc>
          <w:tcPr>
            <w:tcW w:w="3961" w:type="dxa"/>
          </w:tcPr>
          <w:p w:rsidR="00C85F18" w:rsidRPr="007971C7" w:rsidRDefault="00C85F18" w:rsidP="00C85F18">
            <w:pPr>
              <w:pStyle w:val="TAH"/>
              <w:keepNext w:val="0"/>
              <w:keepLines w:val="0"/>
              <w:rPr>
                <w:ins w:id="102" w:author="Huawei" w:date="2022-10-17T15:49:00Z"/>
              </w:rPr>
            </w:pPr>
            <w:ins w:id="103" w:author="Huawei" w:date="2022-10-17T15:49:00Z">
              <w:r w:rsidRPr="007971C7">
                <w:t>Comment</w:t>
              </w:r>
            </w:ins>
          </w:p>
        </w:tc>
      </w:tr>
      <w:tr w:rsidR="00C85F18" w:rsidRPr="007971C7" w:rsidTr="00C85F18">
        <w:trPr>
          <w:jc w:val="center"/>
          <w:ins w:id="104" w:author="Huawei" w:date="2022-10-17T15:49:00Z"/>
        </w:trPr>
        <w:tc>
          <w:tcPr>
            <w:tcW w:w="1701" w:type="dxa"/>
            <w:shd w:val="clear" w:color="auto" w:fill="auto"/>
          </w:tcPr>
          <w:p w:rsidR="00C85F18" w:rsidRPr="007971C7" w:rsidRDefault="00C85F18" w:rsidP="00C85F18">
            <w:pPr>
              <w:pStyle w:val="TAL"/>
              <w:keepNext w:val="0"/>
              <w:keepLines w:val="0"/>
              <w:rPr>
                <w:ins w:id="105" w:author="Huawei" w:date="2022-10-17T15:49:00Z"/>
              </w:rPr>
            </w:pPr>
            <w:ins w:id="106" w:author="Huawei" w:date="2022-10-17T15:49:00Z">
              <w:r w:rsidRPr="007971C7">
                <w:t>Test environment</w:t>
              </w:r>
            </w:ins>
          </w:p>
        </w:tc>
        <w:tc>
          <w:tcPr>
            <w:tcW w:w="3943" w:type="dxa"/>
            <w:gridSpan w:val="2"/>
            <w:shd w:val="clear" w:color="auto" w:fill="auto"/>
          </w:tcPr>
          <w:p w:rsidR="00C85F18" w:rsidRPr="007971C7" w:rsidRDefault="00C85F18" w:rsidP="00C85F18">
            <w:pPr>
              <w:pStyle w:val="TAL"/>
              <w:keepNext w:val="0"/>
              <w:keepLines w:val="0"/>
              <w:rPr>
                <w:ins w:id="107" w:author="Huawei" w:date="2022-10-17T15:49:00Z"/>
              </w:rPr>
            </w:pPr>
            <w:ins w:id="108" w:author="Huawei" w:date="2022-10-17T15:49:00Z">
              <w:r w:rsidRPr="007971C7">
                <w:t>NC</w:t>
              </w:r>
            </w:ins>
          </w:p>
        </w:tc>
        <w:tc>
          <w:tcPr>
            <w:tcW w:w="3961" w:type="dxa"/>
          </w:tcPr>
          <w:p w:rsidR="00C85F18" w:rsidRPr="007971C7" w:rsidRDefault="00C85F18" w:rsidP="00C85F18">
            <w:pPr>
              <w:pStyle w:val="TAL"/>
              <w:keepNext w:val="0"/>
              <w:keepLines w:val="0"/>
              <w:rPr>
                <w:ins w:id="109" w:author="Huawei" w:date="2022-10-17T15:49:00Z"/>
              </w:rPr>
            </w:pPr>
            <w:ins w:id="110" w:author="Huawei" w:date="2022-10-17T15:49:00Z">
              <w:r w:rsidRPr="007971C7">
                <w:t>As specified in TS 38.508-1 [14] clause 4.1.</w:t>
              </w:r>
            </w:ins>
          </w:p>
        </w:tc>
      </w:tr>
      <w:tr w:rsidR="00C85F18" w:rsidRPr="007971C7" w:rsidTr="00C85F18">
        <w:trPr>
          <w:jc w:val="center"/>
          <w:ins w:id="111" w:author="Huawei" w:date="2022-10-17T15:49:00Z"/>
        </w:trPr>
        <w:tc>
          <w:tcPr>
            <w:tcW w:w="1701" w:type="dxa"/>
            <w:shd w:val="clear" w:color="auto" w:fill="auto"/>
          </w:tcPr>
          <w:p w:rsidR="00C85F18" w:rsidRPr="007971C7" w:rsidRDefault="00C85F18" w:rsidP="00C85F18">
            <w:pPr>
              <w:pStyle w:val="TAL"/>
              <w:keepNext w:val="0"/>
              <w:keepLines w:val="0"/>
              <w:rPr>
                <w:ins w:id="112" w:author="Huawei" w:date="2022-10-17T15:49:00Z"/>
              </w:rPr>
            </w:pPr>
            <w:ins w:id="113" w:author="Huawei" w:date="2022-10-17T15:49:00Z">
              <w:r w:rsidRPr="007971C7">
                <w:t>Test frequencies</w:t>
              </w:r>
            </w:ins>
          </w:p>
        </w:tc>
        <w:tc>
          <w:tcPr>
            <w:tcW w:w="7904" w:type="dxa"/>
            <w:gridSpan w:val="3"/>
            <w:shd w:val="clear" w:color="auto" w:fill="auto"/>
          </w:tcPr>
          <w:p w:rsidR="00C85F18" w:rsidRPr="007971C7" w:rsidRDefault="00C85F18" w:rsidP="00C85F18">
            <w:pPr>
              <w:pStyle w:val="TAL"/>
              <w:keepNext w:val="0"/>
              <w:keepLines w:val="0"/>
              <w:rPr>
                <w:ins w:id="114" w:author="Huawei" w:date="2022-10-17T15:49:00Z"/>
              </w:rPr>
            </w:pPr>
            <w:ins w:id="115" w:author="Huawei" w:date="2022-10-17T15:49:00Z">
              <w:r w:rsidRPr="007971C7">
                <w:t>As specified in Annex E, Table E.4-1 and TS 38.508-1 [14] clause 4.3.1.</w:t>
              </w:r>
            </w:ins>
          </w:p>
        </w:tc>
      </w:tr>
      <w:tr w:rsidR="00C85F18" w:rsidRPr="007971C7" w:rsidTr="00C85F18">
        <w:trPr>
          <w:jc w:val="center"/>
          <w:ins w:id="116" w:author="Huawei" w:date="2022-10-17T15:49:00Z"/>
        </w:trPr>
        <w:tc>
          <w:tcPr>
            <w:tcW w:w="1701" w:type="dxa"/>
            <w:shd w:val="clear" w:color="auto" w:fill="auto"/>
          </w:tcPr>
          <w:p w:rsidR="00C85F18" w:rsidRPr="007971C7" w:rsidRDefault="00C85F18" w:rsidP="00C85F18">
            <w:pPr>
              <w:pStyle w:val="TAL"/>
              <w:keepNext w:val="0"/>
              <w:keepLines w:val="0"/>
              <w:rPr>
                <w:ins w:id="117" w:author="Huawei" w:date="2022-10-17T15:49:00Z"/>
              </w:rPr>
            </w:pPr>
            <w:ins w:id="118" w:author="Huawei" w:date="2022-10-17T15:49:00Z">
              <w:r w:rsidRPr="007971C7">
                <w:t>Channel bandwidth</w:t>
              </w:r>
            </w:ins>
          </w:p>
        </w:tc>
        <w:tc>
          <w:tcPr>
            <w:tcW w:w="7904" w:type="dxa"/>
            <w:gridSpan w:val="3"/>
            <w:shd w:val="clear" w:color="auto" w:fill="auto"/>
          </w:tcPr>
          <w:p w:rsidR="00C85F18" w:rsidRPr="007971C7" w:rsidRDefault="00C85F18" w:rsidP="00C85F18">
            <w:pPr>
              <w:pStyle w:val="TAL"/>
              <w:keepNext w:val="0"/>
              <w:keepLines w:val="0"/>
              <w:rPr>
                <w:ins w:id="119" w:author="Huawei" w:date="2022-10-17T15:49:00Z"/>
              </w:rPr>
            </w:pPr>
            <w:ins w:id="120" w:author="Huawei" w:date="2022-10-17T15:49:00Z">
              <w:r w:rsidRPr="007971C7">
                <w:t xml:space="preserve">As specified by the test configuration selected from Table </w:t>
              </w:r>
              <w:r>
                <w:t>16.3.2.3.1</w:t>
              </w:r>
              <w:r w:rsidRPr="007971C7">
                <w:t>.4.1-1.</w:t>
              </w:r>
            </w:ins>
          </w:p>
        </w:tc>
      </w:tr>
      <w:tr w:rsidR="00C85F18" w:rsidRPr="007971C7" w:rsidTr="00C85F18">
        <w:trPr>
          <w:jc w:val="center"/>
          <w:ins w:id="121" w:author="Huawei" w:date="2022-10-17T15:49:00Z"/>
        </w:trPr>
        <w:tc>
          <w:tcPr>
            <w:tcW w:w="1701" w:type="dxa"/>
            <w:shd w:val="clear" w:color="auto" w:fill="auto"/>
          </w:tcPr>
          <w:p w:rsidR="00C85F18" w:rsidRPr="007971C7" w:rsidRDefault="00C85F18" w:rsidP="00C85F18">
            <w:pPr>
              <w:pStyle w:val="TAL"/>
              <w:keepNext w:val="0"/>
              <w:keepLines w:val="0"/>
              <w:rPr>
                <w:ins w:id="122" w:author="Huawei" w:date="2022-10-17T15:49:00Z"/>
              </w:rPr>
            </w:pPr>
            <w:ins w:id="123" w:author="Huawei" w:date="2022-10-17T15:49:00Z">
              <w:r w:rsidRPr="007971C7">
                <w:t>Propagation conditions</w:t>
              </w:r>
            </w:ins>
          </w:p>
        </w:tc>
        <w:tc>
          <w:tcPr>
            <w:tcW w:w="3943" w:type="dxa"/>
            <w:gridSpan w:val="2"/>
            <w:shd w:val="clear" w:color="auto" w:fill="auto"/>
          </w:tcPr>
          <w:p w:rsidR="00C85F18" w:rsidRPr="007971C7" w:rsidRDefault="00C85F18" w:rsidP="00C85F18">
            <w:pPr>
              <w:pStyle w:val="TAL"/>
              <w:keepNext w:val="0"/>
              <w:keepLines w:val="0"/>
              <w:rPr>
                <w:ins w:id="124" w:author="Huawei" w:date="2022-10-17T15:49:00Z"/>
              </w:rPr>
            </w:pPr>
            <w:proofErr w:type="spellStart"/>
            <w:ins w:id="125" w:author="Huawei" w:date="2022-10-17T15:49:00Z">
              <w:r w:rsidRPr="007971C7">
                <w:t>AWGN</w:t>
              </w:r>
              <w:proofErr w:type="spellEnd"/>
            </w:ins>
          </w:p>
        </w:tc>
        <w:tc>
          <w:tcPr>
            <w:tcW w:w="3961" w:type="dxa"/>
          </w:tcPr>
          <w:p w:rsidR="00C85F18" w:rsidRPr="007971C7" w:rsidRDefault="00C85F18" w:rsidP="00C85F18">
            <w:pPr>
              <w:pStyle w:val="TAL"/>
              <w:keepNext w:val="0"/>
              <w:keepLines w:val="0"/>
              <w:rPr>
                <w:ins w:id="126" w:author="Huawei" w:date="2022-10-17T15:49:00Z"/>
              </w:rPr>
            </w:pPr>
            <w:ins w:id="127" w:author="Huawei" w:date="2022-10-17T15:49:00Z">
              <w:r w:rsidRPr="007971C7">
                <w:t>As specified in Annex C.2.2.</w:t>
              </w:r>
            </w:ins>
          </w:p>
        </w:tc>
      </w:tr>
      <w:tr w:rsidR="002F7483" w:rsidRPr="007971C7" w:rsidTr="00C85F18">
        <w:trPr>
          <w:jc w:val="center"/>
          <w:ins w:id="128" w:author="Huawei" w:date="2022-10-17T15:49:00Z"/>
        </w:trPr>
        <w:tc>
          <w:tcPr>
            <w:tcW w:w="1701" w:type="dxa"/>
            <w:vMerge w:val="restart"/>
            <w:shd w:val="clear" w:color="auto" w:fill="auto"/>
          </w:tcPr>
          <w:p w:rsidR="002F7483" w:rsidRPr="007971C7" w:rsidRDefault="002F7483" w:rsidP="002F7483">
            <w:pPr>
              <w:pStyle w:val="TAL"/>
              <w:keepNext w:val="0"/>
              <w:keepLines w:val="0"/>
              <w:rPr>
                <w:ins w:id="129" w:author="Huawei" w:date="2022-10-17T15:49:00Z"/>
              </w:rPr>
            </w:pPr>
            <w:ins w:id="130" w:author="Huawei" w:date="2022-10-17T15:49:00Z">
              <w:r w:rsidRPr="007971C7">
                <w:t>Connection Diagram</w:t>
              </w:r>
            </w:ins>
          </w:p>
        </w:tc>
        <w:tc>
          <w:tcPr>
            <w:tcW w:w="1134" w:type="dxa"/>
            <w:shd w:val="clear" w:color="auto" w:fill="auto"/>
          </w:tcPr>
          <w:p w:rsidR="002F7483" w:rsidRPr="007971C7" w:rsidRDefault="002F7483" w:rsidP="002F7483">
            <w:pPr>
              <w:pStyle w:val="TAL"/>
              <w:keepNext w:val="0"/>
              <w:keepLines w:val="0"/>
              <w:rPr>
                <w:ins w:id="131" w:author="Huawei" w:date="2022-10-17T15:49:00Z"/>
              </w:rPr>
            </w:pPr>
            <w:proofErr w:type="spellStart"/>
            <w:ins w:id="132" w:author="Huawei" w:date="2022-10-17T15:49:00Z">
              <w:r w:rsidRPr="007971C7">
                <w:t>TE</w:t>
              </w:r>
              <w:proofErr w:type="spellEnd"/>
              <w:r w:rsidRPr="007971C7">
                <w:t xml:space="preserve"> Part</w:t>
              </w:r>
            </w:ins>
          </w:p>
        </w:tc>
        <w:tc>
          <w:tcPr>
            <w:tcW w:w="2809" w:type="dxa"/>
            <w:shd w:val="clear" w:color="auto" w:fill="auto"/>
          </w:tcPr>
          <w:p w:rsidR="002F7483" w:rsidRPr="007971C7" w:rsidRDefault="002F7483" w:rsidP="002F7483">
            <w:pPr>
              <w:pStyle w:val="TAL"/>
              <w:keepNext w:val="0"/>
              <w:keepLines w:val="0"/>
              <w:rPr>
                <w:ins w:id="133" w:author="Huawei" w:date="2022-10-17T15:49:00Z"/>
              </w:rPr>
            </w:pPr>
            <w:ins w:id="134" w:author="Huawei" w:date="2022-10-17T16:47:00Z">
              <w:r w:rsidRPr="00382F58">
                <w:t>A.3.1.7.1</w:t>
              </w:r>
            </w:ins>
          </w:p>
        </w:tc>
        <w:tc>
          <w:tcPr>
            <w:tcW w:w="3961" w:type="dxa"/>
            <w:vMerge w:val="restart"/>
          </w:tcPr>
          <w:p w:rsidR="002F7483" w:rsidRPr="007971C7" w:rsidRDefault="002F7483" w:rsidP="002F7483">
            <w:pPr>
              <w:pStyle w:val="TAL"/>
              <w:keepNext w:val="0"/>
              <w:keepLines w:val="0"/>
              <w:rPr>
                <w:ins w:id="135" w:author="Huawei" w:date="2022-10-17T15:49:00Z"/>
              </w:rPr>
            </w:pPr>
            <w:ins w:id="136" w:author="Huawei" w:date="2022-10-17T15:49:00Z">
              <w:r w:rsidRPr="007971C7">
                <w:t>As specified in TS 38.508-1 [14] Annex A.</w:t>
              </w:r>
            </w:ins>
          </w:p>
        </w:tc>
      </w:tr>
      <w:tr w:rsidR="002F7483" w:rsidRPr="007971C7" w:rsidTr="00C85F18">
        <w:trPr>
          <w:jc w:val="center"/>
          <w:ins w:id="137" w:author="Huawei" w:date="2022-10-17T15:49:00Z"/>
        </w:trPr>
        <w:tc>
          <w:tcPr>
            <w:tcW w:w="1701" w:type="dxa"/>
            <w:vMerge/>
            <w:shd w:val="clear" w:color="auto" w:fill="auto"/>
          </w:tcPr>
          <w:p w:rsidR="002F7483" w:rsidRPr="007971C7" w:rsidRDefault="002F7483" w:rsidP="002F7483">
            <w:pPr>
              <w:pStyle w:val="TAL"/>
              <w:keepNext w:val="0"/>
              <w:keepLines w:val="0"/>
              <w:rPr>
                <w:ins w:id="138" w:author="Huawei" w:date="2022-10-17T15:49:00Z"/>
              </w:rPr>
            </w:pPr>
          </w:p>
        </w:tc>
        <w:tc>
          <w:tcPr>
            <w:tcW w:w="1134" w:type="dxa"/>
            <w:shd w:val="clear" w:color="auto" w:fill="auto"/>
          </w:tcPr>
          <w:p w:rsidR="002F7483" w:rsidRPr="007971C7" w:rsidRDefault="002F7483" w:rsidP="002F7483">
            <w:pPr>
              <w:pStyle w:val="TAL"/>
              <w:keepNext w:val="0"/>
              <w:keepLines w:val="0"/>
              <w:rPr>
                <w:ins w:id="139" w:author="Huawei" w:date="2022-10-17T15:49:00Z"/>
              </w:rPr>
            </w:pPr>
            <w:proofErr w:type="spellStart"/>
            <w:ins w:id="140" w:author="Huawei" w:date="2022-10-17T15:49:00Z">
              <w:r w:rsidRPr="007971C7">
                <w:t>DUT</w:t>
              </w:r>
              <w:proofErr w:type="spellEnd"/>
              <w:r w:rsidRPr="007971C7">
                <w:t xml:space="preserve"> Part</w:t>
              </w:r>
            </w:ins>
          </w:p>
        </w:tc>
        <w:tc>
          <w:tcPr>
            <w:tcW w:w="2809" w:type="dxa"/>
            <w:shd w:val="clear" w:color="auto" w:fill="auto"/>
          </w:tcPr>
          <w:p w:rsidR="002F7483" w:rsidRPr="007971C7" w:rsidRDefault="002F7483" w:rsidP="002F7483">
            <w:pPr>
              <w:pStyle w:val="TAL"/>
              <w:keepNext w:val="0"/>
              <w:keepLines w:val="0"/>
              <w:rPr>
                <w:ins w:id="141" w:author="Huawei" w:date="2022-10-17T15:49:00Z"/>
              </w:rPr>
            </w:pPr>
            <w:ins w:id="142" w:author="Huawei" w:date="2022-10-17T16:47:00Z">
              <w:r w:rsidRPr="00382F58">
                <w:t>A.3.2.3.4</w:t>
              </w:r>
            </w:ins>
          </w:p>
        </w:tc>
        <w:tc>
          <w:tcPr>
            <w:tcW w:w="3961" w:type="dxa"/>
            <w:vMerge/>
          </w:tcPr>
          <w:p w:rsidR="002F7483" w:rsidRPr="007971C7" w:rsidRDefault="002F7483" w:rsidP="002F7483">
            <w:pPr>
              <w:pStyle w:val="TAL"/>
              <w:keepNext w:val="0"/>
              <w:keepLines w:val="0"/>
              <w:rPr>
                <w:ins w:id="143" w:author="Huawei" w:date="2022-10-17T15:49:00Z"/>
              </w:rPr>
            </w:pPr>
          </w:p>
        </w:tc>
      </w:tr>
      <w:tr w:rsidR="00C85F18" w:rsidRPr="007971C7" w:rsidTr="00C85F18">
        <w:trPr>
          <w:jc w:val="center"/>
          <w:ins w:id="144" w:author="Huawei" w:date="2022-10-17T15:49:00Z"/>
        </w:trPr>
        <w:tc>
          <w:tcPr>
            <w:tcW w:w="1701" w:type="dxa"/>
            <w:shd w:val="clear" w:color="auto" w:fill="auto"/>
          </w:tcPr>
          <w:p w:rsidR="00C85F18" w:rsidRPr="007971C7" w:rsidRDefault="00C85F18" w:rsidP="00C85F18">
            <w:pPr>
              <w:pStyle w:val="TAL"/>
              <w:keepNext w:val="0"/>
              <w:keepLines w:val="0"/>
              <w:rPr>
                <w:ins w:id="145" w:author="Huawei" w:date="2022-10-17T15:49:00Z"/>
              </w:rPr>
            </w:pPr>
            <w:ins w:id="146" w:author="Huawei" w:date="2022-10-17T15:49:00Z">
              <w:r w:rsidRPr="007971C7">
                <w:t>Exceptions to connection diagram</w:t>
              </w:r>
            </w:ins>
          </w:p>
        </w:tc>
        <w:tc>
          <w:tcPr>
            <w:tcW w:w="3943" w:type="dxa"/>
            <w:gridSpan w:val="2"/>
            <w:shd w:val="clear" w:color="auto" w:fill="auto"/>
          </w:tcPr>
          <w:p w:rsidR="00C85F18" w:rsidRPr="007971C7" w:rsidRDefault="002F7483" w:rsidP="00C85F18">
            <w:pPr>
              <w:pStyle w:val="TAL"/>
              <w:keepNext w:val="0"/>
              <w:keepLines w:val="0"/>
              <w:rPr>
                <w:ins w:id="147" w:author="Huawei" w:date="2022-10-17T15:49:00Z"/>
              </w:rPr>
            </w:pPr>
            <w:ins w:id="148" w:author="Huawei" w:date="2022-10-17T16:47:00Z">
              <w:r w:rsidRPr="00382F58">
                <w:t>Without LTE link</w:t>
              </w:r>
            </w:ins>
          </w:p>
        </w:tc>
        <w:tc>
          <w:tcPr>
            <w:tcW w:w="3961" w:type="dxa"/>
          </w:tcPr>
          <w:p w:rsidR="00C85F18" w:rsidRPr="007971C7" w:rsidRDefault="00C85F18" w:rsidP="00C85F18">
            <w:pPr>
              <w:pStyle w:val="TAL"/>
              <w:keepNext w:val="0"/>
              <w:keepLines w:val="0"/>
              <w:rPr>
                <w:ins w:id="149" w:author="Huawei" w:date="2022-10-17T15:49:00Z"/>
              </w:rPr>
            </w:pPr>
          </w:p>
        </w:tc>
      </w:tr>
    </w:tbl>
    <w:p w:rsidR="00C85F18" w:rsidRPr="00382F58" w:rsidRDefault="00C85F18" w:rsidP="00C85F18">
      <w:pPr>
        <w:pStyle w:val="B10"/>
        <w:rPr>
          <w:ins w:id="150" w:author="Huawei" w:date="2022-10-17T15:40:00Z"/>
        </w:rPr>
      </w:pPr>
    </w:p>
    <w:p w:rsidR="00C85F18" w:rsidRPr="00382F58" w:rsidRDefault="002F7483" w:rsidP="00C85F18">
      <w:pPr>
        <w:pStyle w:val="H6"/>
        <w:rPr>
          <w:ins w:id="151" w:author="Huawei" w:date="2022-10-17T15:40:00Z"/>
        </w:rPr>
      </w:pPr>
      <w:ins w:id="152" w:author="Huawei" w:date="2022-10-17T16:46:00Z">
        <w:r>
          <w:t>16.4.1.2</w:t>
        </w:r>
      </w:ins>
      <w:ins w:id="153" w:author="Huawei" w:date="2022-10-17T15:40:00Z">
        <w:r w:rsidR="00C85F18" w:rsidRPr="00382F58">
          <w:t>.4.2</w:t>
        </w:r>
        <w:r w:rsidR="00C85F18" w:rsidRPr="00382F58">
          <w:tab/>
          <w:t>Test procedure</w:t>
        </w:r>
      </w:ins>
    </w:p>
    <w:p w:rsidR="00C85F18" w:rsidRPr="008E6D6A" w:rsidRDefault="00C85F18" w:rsidP="008E6D6A">
      <w:pPr>
        <w:rPr>
          <w:ins w:id="154" w:author="Huawei" w:date="2022-10-17T15:40:00Z"/>
        </w:rPr>
      </w:pPr>
      <w:ins w:id="155" w:author="Huawei" w:date="2022-10-17T15:50:00Z">
        <w:r>
          <w:t>Same as the t</w:t>
        </w:r>
        <w:r w:rsidRPr="00382F58">
          <w:t>est procedure</w:t>
        </w:r>
        <w:r>
          <w:t xml:space="preserve"> given in </w:t>
        </w:r>
        <w:r>
          <w:rPr>
            <w:rFonts w:hint="eastAsia"/>
            <w:lang w:eastAsia="zh-CN"/>
          </w:rPr>
          <w:t>clause</w:t>
        </w:r>
        <w:r>
          <w:t xml:space="preserve"> </w:t>
        </w:r>
        <w:r w:rsidRPr="00382F58">
          <w:t>6.4.1.1.4.</w:t>
        </w:r>
      </w:ins>
      <w:ins w:id="156" w:author="Huawei" w:date="2022-10-17T15:54:00Z">
        <w:r w:rsidR="00F5066D">
          <w:t>2</w:t>
        </w:r>
      </w:ins>
      <w:ins w:id="157" w:author="Huawei" w:date="2022-10-17T15:53:00Z">
        <w:r w:rsidR="00F5066D">
          <w:rPr>
            <w:rFonts w:hint="eastAsia"/>
            <w:lang w:eastAsia="zh-CN"/>
          </w:rPr>
          <w:t>.</w:t>
        </w:r>
      </w:ins>
    </w:p>
    <w:p w:rsidR="00C85F18" w:rsidRPr="00382F58" w:rsidRDefault="002F7483" w:rsidP="00C85F18">
      <w:pPr>
        <w:pStyle w:val="H6"/>
        <w:rPr>
          <w:ins w:id="158" w:author="Huawei" w:date="2022-10-17T15:40:00Z"/>
        </w:rPr>
      </w:pPr>
      <w:ins w:id="159" w:author="Huawei" w:date="2022-10-17T16:46:00Z">
        <w:r>
          <w:t>16.4.1.2</w:t>
        </w:r>
      </w:ins>
      <w:ins w:id="160" w:author="Huawei" w:date="2022-10-17T15:40:00Z">
        <w:r w:rsidR="00C85F18" w:rsidRPr="00382F58">
          <w:t>.4.3</w:t>
        </w:r>
        <w:r w:rsidR="00C85F18" w:rsidRPr="00382F58">
          <w:tab/>
          <w:t>Message contents</w:t>
        </w:r>
      </w:ins>
    </w:p>
    <w:p w:rsidR="00F5066D" w:rsidRPr="006F31E9" w:rsidRDefault="00F5066D" w:rsidP="00F5066D">
      <w:pPr>
        <w:rPr>
          <w:ins w:id="161" w:author="Huawei" w:date="2022-10-17T15:53:00Z"/>
        </w:rPr>
      </w:pPr>
      <w:ins w:id="162" w:author="Huawei" w:date="2022-10-17T15:53:00Z">
        <w:r>
          <w:t>Same as the m</w:t>
        </w:r>
        <w:r w:rsidRPr="00382F58">
          <w:t>essage contents</w:t>
        </w:r>
        <w:r>
          <w:t xml:space="preserve"> given in </w:t>
        </w:r>
        <w:r>
          <w:rPr>
            <w:rFonts w:hint="eastAsia"/>
            <w:lang w:eastAsia="zh-CN"/>
          </w:rPr>
          <w:t>clause</w:t>
        </w:r>
        <w:r>
          <w:t xml:space="preserve"> </w:t>
        </w:r>
        <w:r w:rsidRPr="00382F58">
          <w:t>6.4.1.1.4.</w:t>
        </w:r>
      </w:ins>
      <w:ins w:id="163" w:author="Huawei" w:date="2022-10-17T15:54:00Z">
        <w:r>
          <w:t>3</w:t>
        </w:r>
      </w:ins>
      <w:ins w:id="164" w:author="Huawei" w:date="2022-10-17T15:53:00Z">
        <w:r>
          <w:rPr>
            <w:rFonts w:hint="eastAsia"/>
            <w:lang w:eastAsia="zh-CN"/>
          </w:rPr>
          <w:t>.</w:t>
        </w:r>
      </w:ins>
    </w:p>
    <w:p w:rsidR="00C85F18" w:rsidRDefault="002F7483" w:rsidP="00C85F18">
      <w:pPr>
        <w:pStyle w:val="H6"/>
        <w:rPr>
          <w:ins w:id="165" w:author="Huawei" w:date="2022-10-17T15:54:00Z"/>
        </w:rPr>
      </w:pPr>
      <w:ins w:id="166" w:author="Huawei" w:date="2022-10-17T16:46:00Z">
        <w:r>
          <w:t>16.4.1.2</w:t>
        </w:r>
      </w:ins>
      <w:ins w:id="167" w:author="Huawei" w:date="2022-10-17T15:40:00Z">
        <w:r w:rsidR="00C85F18" w:rsidRPr="00382F58">
          <w:t>.5</w:t>
        </w:r>
        <w:r w:rsidR="00C85F18" w:rsidRPr="00382F58">
          <w:tab/>
          <w:t>Test Requirements</w:t>
        </w:r>
      </w:ins>
    </w:p>
    <w:p w:rsidR="00F5066D" w:rsidRDefault="00F5066D" w:rsidP="00F5066D">
      <w:pPr>
        <w:rPr>
          <w:ins w:id="168" w:author="Huawei" w:date="2022-10-17T15:54:00Z"/>
          <w:lang w:eastAsia="zh-CN"/>
        </w:rPr>
      </w:pPr>
      <w:ins w:id="169" w:author="Huawei" w:date="2022-10-17T15:54:00Z">
        <w:r>
          <w:t xml:space="preserve">Same as the </w:t>
        </w:r>
        <w:r>
          <w:rPr>
            <w:rFonts w:hint="eastAsia"/>
            <w:lang w:eastAsia="zh-CN"/>
          </w:rPr>
          <w:t>t</w:t>
        </w:r>
        <w:r w:rsidRPr="00382F58">
          <w:t>est Requirements</w:t>
        </w:r>
        <w:r>
          <w:t xml:space="preserve"> given in </w:t>
        </w:r>
        <w:r>
          <w:rPr>
            <w:rFonts w:hint="eastAsia"/>
            <w:lang w:eastAsia="zh-CN"/>
          </w:rPr>
          <w:t>clause</w:t>
        </w:r>
        <w:r>
          <w:t xml:space="preserve"> </w:t>
        </w:r>
        <w:r w:rsidRPr="00382F58">
          <w:t>6.4.1.1.</w:t>
        </w:r>
        <w:r>
          <w:t>5 with following exceptions</w:t>
        </w:r>
        <w:r>
          <w:rPr>
            <w:lang w:eastAsia="zh-CN"/>
          </w:rPr>
          <w:t>:</w:t>
        </w:r>
      </w:ins>
    </w:p>
    <w:p w:rsidR="00F5066D" w:rsidRPr="006F31E9" w:rsidRDefault="00F5066D" w:rsidP="008E6D6A">
      <w:pPr>
        <w:pStyle w:val="B10"/>
        <w:rPr>
          <w:ins w:id="170" w:author="Huawei" w:date="2022-10-17T15:54:00Z"/>
          <w:lang w:eastAsia="zh-CN"/>
        </w:rPr>
      </w:pPr>
      <w:ins w:id="171" w:author="Huawei" w:date="2022-10-17T15:55:00Z">
        <w:r>
          <w:rPr>
            <w:rFonts w:hint="eastAsia"/>
            <w:lang w:eastAsia="zh-CN"/>
          </w:rPr>
          <w:lastRenderedPageBreak/>
          <w:t>-</w:t>
        </w:r>
        <w:r>
          <w:rPr>
            <w:lang w:eastAsia="zh-CN"/>
          </w:rPr>
          <w:tab/>
        </w:r>
        <w:r w:rsidRPr="00382F58">
          <w:t>Table 6.4.1.1.5-1</w:t>
        </w:r>
        <w:r>
          <w:t xml:space="preserve"> is replaced by </w:t>
        </w:r>
        <w:r w:rsidRPr="00382F58">
          <w:t xml:space="preserve">Table </w:t>
        </w:r>
      </w:ins>
      <w:ins w:id="172" w:author="Huawei" w:date="2022-10-17T16:46:00Z">
        <w:r w:rsidR="002F7483">
          <w:t>16.4.1.2</w:t>
        </w:r>
      </w:ins>
      <w:ins w:id="173" w:author="Huawei" w:date="2022-10-17T15:55:00Z">
        <w:r w:rsidRPr="00382F58">
          <w:t>.5-1</w:t>
        </w:r>
        <w:r>
          <w:t>.</w:t>
        </w:r>
      </w:ins>
    </w:p>
    <w:p w:rsidR="00C85F18" w:rsidRPr="00382F58" w:rsidRDefault="00C85F18" w:rsidP="00C85F18">
      <w:pPr>
        <w:pStyle w:val="TH"/>
        <w:rPr>
          <w:ins w:id="174" w:author="Huawei" w:date="2022-10-17T15:40:00Z"/>
          <w:b w:val="0"/>
        </w:rPr>
      </w:pPr>
      <w:ins w:id="175" w:author="Huawei" w:date="2022-10-17T15:40:00Z">
        <w:r w:rsidRPr="00382F58">
          <w:t xml:space="preserve">Table </w:t>
        </w:r>
      </w:ins>
      <w:ins w:id="176" w:author="Huawei" w:date="2022-10-17T16:46:00Z">
        <w:r w:rsidR="002F7483">
          <w:t>16.4.1.2</w:t>
        </w:r>
      </w:ins>
      <w:ins w:id="177" w:author="Huawei" w:date="2022-10-17T15:40:00Z">
        <w:r w:rsidRPr="00382F58">
          <w:t>.5-1: Cell Specific Test Parameters for UL Transmit Timing test</w:t>
        </w:r>
      </w:ins>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D31F26" w:rsidRPr="00DB707E" w:rsidTr="00D31F26">
        <w:trPr>
          <w:trHeight w:val="187"/>
          <w:jc w:val="center"/>
          <w:ins w:id="178" w:author="Huawei" w:date="2022-10-17T15:56:00Z"/>
        </w:trPr>
        <w:tc>
          <w:tcPr>
            <w:tcW w:w="2292"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79" w:author="Huawei" w:date="2022-10-17T15:56:00Z"/>
                <w:rFonts w:eastAsia="Calibri"/>
              </w:rPr>
            </w:pPr>
            <w:ins w:id="180" w:author="Huawei" w:date="2022-10-17T15:56:00Z">
              <w:r w:rsidRPr="00DB707E">
                <w:t>Parameter</w:t>
              </w:r>
            </w:ins>
          </w:p>
        </w:tc>
        <w:tc>
          <w:tcPr>
            <w:tcW w:w="353"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81" w:author="Huawei" w:date="2022-10-17T15:56:00Z"/>
              </w:rPr>
            </w:pPr>
            <w:ins w:id="182" w:author="Huawei" w:date="2022-10-17T15:56:00Z">
              <w:r w:rsidRPr="00DB707E">
                <w:t>Unit</w:t>
              </w:r>
            </w:ins>
          </w:p>
        </w:tc>
        <w:tc>
          <w:tcPr>
            <w:tcW w:w="564"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83" w:author="Huawei" w:date="2022-10-17T15:56:00Z"/>
              </w:rPr>
            </w:pPr>
            <w:ins w:id="184" w:author="Huawei" w:date="2022-10-17T15:56:00Z">
              <w:r w:rsidRPr="00DB707E">
                <w:t>Config</w:t>
              </w:r>
            </w:ins>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85" w:author="Huawei" w:date="2022-10-17T15:56:00Z"/>
              </w:rPr>
            </w:pPr>
            <w:ins w:id="186" w:author="Huawei" w:date="2022-10-17T15:56:00Z">
              <w:r w:rsidRPr="00DB707E">
                <w:t>Test1</w:t>
              </w:r>
            </w:ins>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87" w:author="Huawei" w:date="2022-10-17T15:56:00Z"/>
              </w:rPr>
            </w:pPr>
            <w:ins w:id="188" w:author="Huawei" w:date="2022-10-17T15:56:00Z">
              <w:r w:rsidRPr="00DB707E">
                <w:t>Test2</w:t>
              </w:r>
            </w:ins>
          </w:p>
        </w:tc>
      </w:tr>
      <w:tr w:rsidR="00D31F26" w:rsidRPr="00DB707E" w:rsidTr="00D31F26">
        <w:trPr>
          <w:trHeight w:val="187"/>
          <w:jc w:val="center"/>
          <w:ins w:id="18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190" w:author="Huawei" w:date="2022-10-17T15:56:00Z"/>
              </w:rPr>
            </w:pPr>
            <w:proofErr w:type="spellStart"/>
            <w:ins w:id="191" w:author="Huawei" w:date="2022-10-17T15:56:00Z">
              <w:r w:rsidRPr="00DB707E">
                <w:t>SSB</w:t>
              </w:r>
              <w:proofErr w:type="spellEnd"/>
              <w:r w:rsidRPr="00DB707E">
                <w:t xml:space="preserve"> ARFCN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19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3" w:author="Huawei" w:date="2022-10-17T15:56:00Z"/>
              </w:rPr>
            </w:pPr>
            <w:ins w:id="194" w:author="Huawei" w:date="2022-10-17T15:56:00Z">
              <w:r w:rsidRPr="00DB707E">
                <w:t>1,2,3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5" w:author="Huawei" w:date="2022-10-17T15:56:00Z"/>
              </w:rPr>
            </w:pPr>
            <w:ins w:id="196" w:author="Huawei" w:date="2022-10-17T15:57:00Z">
              <w:r w:rsidRPr="00382F58">
                <w:rPr>
                  <w:rFonts w:cs="Arial"/>
                  <w:szCs w:val="18"/>
                  <w:lang w:eastAsia="ja-JP"/>
                </w:rPr>
                <w:t>Freq1</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7" w:author="Huawei" w:date="2022-10-17T15:56:00Z"/>
              </w:rPr>
            </w:pPr>
            <w:ins w:id="198" w:author="Huawei" w:date="2022-10-17T15:57:00Z">
              <w:r w:rsidRPr="00382F58">
                <w:rPr>
                  <w:rFonts w:cs="Arial"/>
                  <w:szCs w:val="18"/>
                  <w:lang w:eastAsia="ja-JP"/>
                </w:rPr>
                <w:t>Freq1</w:t>
              </w:r>
            </w:ins>
          </w:p>
        </w:tc>
      </w:tr>
      <w:tr w:rsidR="00D31F26" w:rsidRPr="00DB707E" w:rsidTr="00D31F26">
        <w:trPr>
          <w:trHeight w:val="187"/>
          <w:jc w:val="center"/>
          <w:ins w:id="199"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200" w:author="Huawei" w:date="2022-10-17T15:56:00Z"/>
              </w:rPr>
            </w:pPr>
            <w:proofErr w:type="spellStart"/>
            <w:ins w:id="201" w:author="Huawei" w:date="2022-10-17T15:56:00Z">
              <w:r w:rsidRPr="00DB707E">
                <w:t>TDD</w:t>
              </w:r>
              <w:proofErr w:type="spellEnd"/>
              <w:r w:rsidRPr="00DB707E">
                <w:t xml:space="preserve"> configuration</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20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3" w:author="Huawei" w:date="2022-10-17T15:56:00Z"/>
              </w:rPr>
            </w:pPr>
            <w:ins w:id="204" w:author="Huawei" w:date="2022-10-17T15:56:00Z">
              <w:r w:rsidRPr="00DB707E">
                <w:t>1</w:t>
              </w:r>
            </w:ins>
            <w:ins w:id="205" w:author="Huawei" w:date="2022-10-17T15:57: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6" w:author="Huawei" w:date="2022-10-17T15:56:00Z"/>
              </w:rPr>
            </w:pPr>
            <w:ins w:id="207" w:author="Huawei" w:date="2022-10-17T15:56:00Z">
              <w:r w:rsidRPr="00DB707E">
                <w:t>Not Applicable</w:t>
              </w:r>
            </w:ins>
          </w:p>
        </w:tc>
      </w:tr>
      <w:tr w:rsidR="00D31F26" w:rsidRPr="00DB707E" w:rsidTr="00D31F26">
        <w:trPr>
          <w:trHeight w:val="187"/>
          <w:jc w:val="center"/>
          <w:ins w:id="208" w:author="Huawei" w:date="2022-10-17T15:56:00Z"/>
        </w:trPr>
        <w:tc>
          <w:tcPr>
            <w:tcW w:w="2292" w:type="pct"/>
            <w:tcBorders>
              <w:top w:val="nil"/>
              <w:left w:val="single" w:sz="4" w:space="0" w:color="auto"/>
              <w:bottom w:val="nil"/>
              <w:right w:val="single" w:sz="4" w:space="0" w:color="auto"/>
            </w:tcBorders>
            <w:hideMark/>
          </w:tcPr>
          <w:p w:rsidR="00F5066D" w:rsidRPr="00DB707E" w:rsidRDefault="00F5066D" w:rsidP="006F31E9">
            <w:pPr>
              <w:rPr>
                <w:ins w:id="209"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10"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1" w:author="Huawei" w:date="2022-10-17T15:56:00Z"/>
              </w:rPr>
            </w:pPr>
            <w:ins w:id="212"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3" w:author="Huawei" w:date="2022-10-17T15:56:00Z"/>
              </w:rPr>
            </w:pPr>
            <w:ins w:id="214" w:author="Huawei" w:date="2022-10-17T15:56:00Z">
              <w:r w:rsidRPr="00DB707E">
                <w:t>TDDConf.1.1</w:t>
              </w:r>
            </w:ins>
          </w:p>
        </w:tc>
      </w:tr>
      <w:tr w:rsidR="00D31F26" w:rsidRPr="00DB707E" w:rsidTr="00D31F26">
        <w:trPr>
          <w:trHeight w:val="187"/>
          <w:jc w:val="center"/>
          <w:ins w:id="215" w:author="Huawei" w:date="2022-10-17T15:56:00Z"/>
        </w:trPr>
        <w:tc>
          <w:tcPr>
            <w:tcW w:w="2292" w:type="pct"/>
            <w:tcBorders>
              <w:top w:val="nil"/>
              <w:left w:val="single" w:sz="4" w:space="0" w:color="auto"/>
              <w:right w:val="single" w:sz="4" w:space="0" w:color="auto"/>
            </w:tcBorders>
            <w:hideMark/>
          </w:tcPr>
          <w:p w:rsidR="00F5066D" w:rsidRPr="00DB707E" w:rsidRDefault="00F5066D" w:rsidP="006F31E9">
            <w:pPr>
              <w:rPr>
                <w:ins w:id="216"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17"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8" w:author="Huawei" w:date="2022-10-17T15:56:00Z"/>
              </w:rPr>
            </w:pPr>
            <w:ins w:id="219"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20" w:author="Huawei" w:date="2022-10-17T15:56:00Z"/>
              </w:rPr>
            </w:pPr>
            <w:ins w:id="221" w:author="Huawei" w:date="2022-10-17T15:56:00Z">
              <w:r w:rsidRPr="00DB707E">
                <w:t>TDDConf.2.1</w:t>
              </w:r>
            </w:ins>
          </w:p>
        </w:tc>
      </w:tr>
      <w:tr w:rsidR="00D31F26" w:rsidRPr="00DB707E" w:rsidTr="00D31F26">
        <w:trPr>
          <w:trHeight w:val="187"/>
          <w:jc w:val="center"/>
          <w:ins w:id="22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223" w:author="Huawei" w:date="2022-10-17T15:56:00Z"/>
              </w:rPr>
            </w:pPr>
            <w:proofErr w:type="spellStart"/>
            <w:ins w:id="224" w:author="Huawei" w:date="2022-10-17T15:56:00Z">
              <w:r w:rsidRPr="00DB707E">
                <w:t>BW</w:t>
              </w:r>
              <w:r w:rsidRPr="00DB707E">
                <w:rPr>
                  <w:vertAlign w:val="subscript"/>
                </w:rPr>
                <w:t>channel</w:t>
              </w:r>
              <w:proofErr w:type="spellEnd"/>
            </w:ins>
          </w:p>
        </w:tc>
        <w:tc>
          <w:tcPr>
            <w:tcW w:w="353"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C"/>
              <w:rPr>
                <w:ins w:id="225" w:author="Huawei" w:date="2022-10-17T15:56:00Z"/>
              </w:rPr>
            </w:pPr>
            <w:ins w:id="226" w:author="Huawei" w:date="2022-10-17T15:56:00Z">
              <w:r w:rsidRPr="00DB707E">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27" w:author="Huawei" w:date="2022-10-17T15:56:00Z"/>
              </w:rPr>
            </w:pPr>
            <w:ins w:id="228" w:author="Huawei" w:date="2022-10-17T15:56:00Z">
              <w:r w:rsidRPr="00DB707E">
                <w:t>1</w:t>
              </w:r>
            </w:ins>
            <w:ins w:id="229" w:author="Huawei" w:date="2022-10-17T15:58:00Z">
              <w:r>
                <w:t>,2,4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0" w:author="Huawei" w:date="2022-10-17T15:56:00Z"/>
              </w:rPr>
            </w:pPr>
            <w:ins w:id="231" w:author="Huawei" w:date="2022-10-17T15:56:00Z">
              <w:r w:rsidRPr="00DB707E">
                <w:t xml:space="preserve">10: </w:t>
              </w:r>
              <w:proofErr w:type="spellStart"/>
              <w:proofErr w:type="gramStart"/>
              <w:r w:rsidRPr="00DB707E">
                <w:t>N</w:t>
              </w:r>
              <w:r w:rsidRPr="00DB707E">
                <w:rPr>
                  <w:vertAlign w:val="subscript"/>
                </w:rPr>
                <w:t>RB,c</w:t>
              </w:r>
              <w:proofErr w:type="spellEnd"/>
              <w:proofErr w:type="gramEnd"/>
              <w:r w:rsidRPr="00DB707E">
                <w:t xml:space="preserve"> = 52</w:t>
              </w:r>
            </w:ins>
          </w:p>
        </w:tc>
      </w:tr>
      <w:tr w:rsidR="00D31F26" w:rsidRPr="00DB707E" w:rsidTr="00D31F26">
        <w:trPr>
          <w:trHeight w:val="187"/>
          <w:jc w:val="center"/>
          <w:ins w:id="232" w:author="Huawei" w:date="2022-10-17T15:56:00Z"/>
        </w:trPr>
        <w:tc>
          <w:tcPr>
            <w:tcW w:w="2292" w:type="pct"/>
            <w:tcBorders>
              <w:left w:val="single" w:sz="4" w:space="0" w:color="auto"/>
              <w:right w:val="single" w:sz="4" w:space="0" w:color="auto"/>
            </w:tcBorders>
            <w:hideMark/>
          </w:tcPr>
          <w:p w:rsidR="00F5066D" w:rsidRPr="00DB707E" w:rsidRDefault="00F5066D" w:rsidP="006F31E9">
            <w:pPr>
              <w:rPr>
                <w:ins w:id="233" w:author="Huawei" w:date="2022-10-17T15:56:00Z"/>
                <w:rFonts w:eastAsia="Malgun Gothic"/>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34"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5" w:author="Huawei" w:date="2022-10-17T15:56:00Z"/>
                <w:rFonts w:eastAsia="Calibri"/>
              </w:rPr>
            </w:pPr>
            <w:ins w:id="236"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7" w:author="Huawei" w:date="2022-10-17T15:56:00Z"/>
              </w:rPr>
            </w:pPr>
            <w:ins w:id="238" w:author="Huawei" w:date="2022-10-17T15:56:00Z">
              <w:r w:rsidRPr="00DB707E">
                <w:rPr>
                  <w:rFonts w:eastAsia="Malgun Gothic"/>
                </w:rPr>
                <w:t xml:space="preserve">20: </w:t>
              </w:r>
              <w:proofErr w:type="spellStart"/>
              <w:proofErr w:type="gramStart"/>
              <w:r w:rsidRPr="00DB707E">
                <w:rPr>
                  <w:rFonts w:eastAsia="Malgun Gothic"/>
                </w:rPr>
                <w:t>N</w:t>
              </w:r>
              <w:r w:rsidRPr="00DB707E">
                <w:rPr>
                  <w:rFonts w:eastAsia="Malgun Gothic"/>
                  <w:vertAlign w:val="subscript"/>
                </w:rPr>
                <w:t>RB,c</w:t>
              </w:r>
              <w:proofErr w:type="spellEnd"/>
              <w:proofErr w:type="gramEnd"/>
              <w:r w:rsidRPr="00DB707E">
                <w:rPr>
                  <w:rFonts w:eastAsia="Malgun Gothic"/>
                </w:rPr>
                <w:t xml:space="preserve"> = 5</w:t>
              </w:r>
            </w:ins>
            <w:ins w:id="239" w:author="Huawei" w:date="2022-10-17T15:58:00Z">
              <w:r>
                <w:rPr>
                  <w:rFonts w:eastAsia="Malgun Gothic"/>
                </w:rPr>
                <w:t>1</w:t>
              </w:r>
            </w:ins>
          </w:p>
        </w:tc>
      </w:tr>
      <w:tr w:rsidR="00D31F26" w:rsidRPr="00DB707E" w:rsidTr="00D31F26">
        <w:trPr>
          <w:trHeight w:val="187"/>
          <w:jc w:val="center"/>
          <w:ins w:id="24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41" w:author="Huawei" w:date="2022-10-17T15:56:00Z"/>
              </w:rPr>
            </w:pPr>
            <w:ins w:id="242" w:author="Huawei" w:date="2022-10-17T15:56:00Z">
              <w:r w:rsidRPr="00DB707E">
                <w:t>Initial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24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44" w:author="Huawei" w:date="2022-10-17T15:56:00Z"/>
              </w:rPr>
            </w:pPr>
            <w:ins w:id="245"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46" w:author="Huawei" w:date="2022-10-17T15:56:00Z"/>
              </w:rPr>
            </w:pPr>
            <w:ins w:id="247" w:author="Huawei" w:date="2022-10-17T15:56:00Z">
              <w:r w:rsidRPr="00DB707E">
                <w:t>DLBWP.0.1</w:t>
              </w:r>
            </w:ins>
          </w:p>
          <w:p w:rsidR="00F5066D" w:rsidRPr="00DB707E" w:rsidRDefault="00F5066D" w:rsidP="006F31E9">
            <w:pPr>
              <w:pStyle w:val="TAC"/>
              <w:rPr>
                <w:ins w:id="248" w:author="Huawei" w:date="2022-10-17T15:56:00Z"/>
              </w:rPr>
            </w:pPr>
            <w:ins w:id="249" w:author="Huawei" w:date="2022-10-17T15:56:00Z">
              <w:r w:rsidRPr="00DB707E">
                <w:t>ULBWP.0.1</w:t>
              </w:r>
            </w:ins>
          </w:p>
        </w:tc>
      </w:tr>
      <w:tr w:rsidR="00D31F26" w:rsidRPr="00DB707E" w:rsidTr="00D31F26">
        <w:trPr>
          <w:trHeight w:val="187"/>
          <w:jc w:val="center"/>
          <w:ins w:id="25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51" w:author="Huawei" w:date="2022-10-17T15:56:00Z"/>
              </w:rPr>
            </w:pPr>
            <w:ins w:id="252" w:author="Huawei" w:date="2022-10-17T15:56:00Z">
              <w:r w:rsidRPr="00DB707E">
                <w:t>Dedicated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25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4" w:author="Huawei" w:date="2022-10-17T15:56:00Z"/>
              </w:rPr>
            </w:pPr>
            <w:ins w:id="255"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6" w:author="Huawei" w:date="2022-10-17T15:56:00Z"/>
              </w:rPr>
            </w:pPr>
            <w:ins w:id="257" w:author="Huawei" w:date="2022-10-17T15:56:00Z">
              <w:r w:rsidRPr="00DB707E">
                <w:t>DLBWP.1.1</w:t>
              </w:r>
            </w:ins>
          </w:p>
          <w:p w:rsidR="00F5066D" w:rsidRPr="00DB707E" w:rsidRDefault="00F5066D" w:rsidP="006F31E9">
            <w:pPr>
              <w:pStyle w:val="TAC"/>
              <w:rPr>
                <w:ins w:id="258" w:author="Huawei" w:date="2022-10-17T15:56:00Z"/>
              </w:rPr>
            </w:pPr>
            <w:ins w:id="259" w:author="Huawei" w:date="2022-10-17T15:56:00Z">
              <w:r w:rsidRPr="00DB707E">
                <w:t>ULBWP.1.1</w:t>
              </w:r>
            </w:ins>
          </w:p>
        </w:tc>
      </w:tr>
      <w:tr w:rsidR="00D31F26" w:rsidRPr="00DB707E" w:rsidTr="00D31F26">
        <w:trPr>
          <w:trHeight w:val="187"/>
          <w:jc w:val="center"/>
          <w:ins w:id="26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61" w:author="Huawei" w:date="2022-10-17T15:56:00Z"/>
              </w:rPr>
            </w:pPr>
            <w:proofErr w:type="spellStart"/>
            <w:ins w:id="262" w:author="Huawei" w:date="2022-10-17T15:56:00Z">
              <w:r w:rsidRPr="00DB707E">
                <w:t>DR</w:t>
              </w:r>
            </w:ins>
            <w:ins w:id="263" w:author="Huawei" w:date="2022-10-17T16:00:00Z">
              <w:r>
                <w:t>X</w:t>
              </w:r>
            </w:ins>
            <w:proofErr w:type="spellEnd"/>
            <w:ins w:id="264" w:author="Huawei" w:date="2022-10-17T15:56:00Z">
              <w:r w:rsidRPr="00DB707E">
                <w:t xml:space="preserve"> Cycle</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5" w:author="Huawei" w:date="2022-10-17T15:56:00Z"/>
              </w:rPr>
            </w:pPr>
            <w:proofErr w:type="spellStart"/>
            <w:ins w:id="266" w:author="Huawei" w:date="2022-10-17T15:56:00Z">
              <w:r w:rsidRPr="00DB707E">
                <w:t>ms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7" w:author="Huawei" w:date="2022-10-17T15:56:00Z"/>
              </w:rPr>
            </w:pPr>
            <w:ins w:id="268" w:author="Huawei" w:date="2022-10-17T15:56:00Z">
              <w:r w:rsidRPr="00DB707E">
                <w:t>1,2,3,4</w:t>
              </w:r>
            </w:ins>
          </w:p>
        </w:tc>
        <w:tc>
          <w:tcPr>
            <w:tcW w:w="904"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9" w:author="Huawei" w:date="2022-10-17T15:56:00Z"/>
              </w:rPr>
            </w:pPr>
            <w:ins w:id="270" w:author="Huawei" w:date="2022-10-17T15:56:00Z">
              <w:r w:rsidRPr="00DB707E">
                <w:t>N/A</w:t>
              </w:r>
            </w:ins>
          </w:p>
        </w:tc>
        <w:tc>
          <w:tcPr>
            <w:tcW w:w="886"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71" w:author="Huawei" w:date="2022-10-17T15:56:00Z"/>
              </w:rPr>
            </w:pPr>
            <w:ins w:id="272" w:author="Huawei" w:date="2022-10-17T15:56:00Z">
              <w:r w:rsidRPr="00DB707E">
                <w:t>DRX.</w:t>
              </w:r>
              <w:r w:rsidRPr="00DB707E">
                <w:rPr>
                  <w:lang w:eastAsia="ja-JP"/>
                </w:rPr>
                <w:t>8</w:t>
              </w:r>
              <w:r w:rsidRPr="00DB707E">
                <w:rPr>
                  <w:vertAlign w:val="superscript"/>
                </w:rPr>
                <w:t>Note5</w:t>
              </w:r>
            </w:ins>
          </w:p>
        </w:tc>
      </w:tr>
      <w:tr w:rsidR="00D31F26" w:rsidRPr="00DB707E" w:rsidTr="00D31F26">
        <w:trPr>
          <w:trHeight w:val="187"/>
          <w:jc w:val="center"/>
          <w:ins w:id="273"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L"/>
              <w:rPr>
                <w:ins w:id="274" w:author="Huawei" w:date="2022-10-17T15:56:00Z"/>
              </w:rPr>
            </w:pPr>
            <w:proofErr w:type="spellStart"/>
            <w:ins w:id="275" w:author="Huawei" w:date="2022-10-17T15:56:00Z">
              <w:r w:rsidRPr="00DB707E">
                <w:t>PDSCH</w:t>
              </w:r>
              <w:proofErr w:type="spellEnd"/>
              <w:r w:rsidRPr="00DB707E">
                <w:t xml:space="preserve"> Reference measurement channel</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276"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77" w:author="Huawei" w:date="2022-10-17T15:56:00Z"/>
              </w:rPr>
            </w:pPr>
            <w:ins w:id="278" w:author="Huawei" w:date="2022-10-17T15:56:00Z">
              <w:r w:rsidRPr="00DB707E">
                <w:t>1</w:t>
              </w:r>
            </w:ins>
            <w:ins w:id="279" w:author="Huawei" w:date="2022-10-17T16:00: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0" w:author="Huawei" w:date="2022-10-17T15:56:00Z"/>
              </w:rPr>
            </w:pPr>
            <w:ins w:id="281" w:author="Huawei" w:date="2022-10-17T15:56:00Z">
              <w:r w:rsidRPr="00DB707E">
                <w:t xml:space="preserve">SR.1.1 </w:t>
              </w:r>
              <w:proofErr w:type="spellStart"/>
              <w:r w:rsidRPr="00DB707E">
                <w:t>FDD</w:t>
              </w:r>
              <w:proofErr w:type="spellEnd"/>
            </w:ins>
          </w:p>
        </w:tc>
      </w:tr>
      <w:tr w:rsidR="00D31F26" w:rsidRPr="00DB707E" w:rsidTr="00D31F26">
        <w:trPr>
          <w:trHeight w:val="187"/>
          <w:jc w:val="center"/>
          <w:ins w:id="282"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83"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84"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5" w:author="Huawei" w:date="2022-10-17T15:56:00Z"/>
              </w:rPr>
            </w:pPr>
            <w:ins w:id="286"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7" w:author="Huawei" w:date="2022-10-17T15:56:00Z"/>
              </w:rPr>
            </w:pPr>
            <w:ins w:id="288" w:author="Huawei" w:date="2022-10-17T15:56:00Z">
              <w:r w:rsidRPr="00DB707E">
                <w:t xml:space="preserve">SR.1.1 </w:t>
              </w:r>
              <w:proofErr w:type="spellStart"/>
              <w:r w:rsidRPr="00DB707E">
                <w:t>TDD</w:t>
              </w:r>
              <w:proofErr w:type="spellEnd"/>
            </w:ins>
          </w:p>
        </w:tc>
      </w:tr>
      <w:tr w:rsidR="00D31F26" w:rsidRPr="00DB707E" w:rsidTr="00D31F26">
        <w:trPr>
          <w:trHeight w:val="187"/>
          <w:jc w:val="center"/>
          <w:ins w:id="289"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90"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91"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2" w:author="Huawei" w:date="2022-10-17T15:56:00Z"/>
              </w:rPr>
            </w:pPr>
            <w:ins w:id="293"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4" w:author="Huawei" w:date="2022-10-17T15:56:00Z"/>
              </w:rPr>
            </w:pPr>
            <w:ins w:id="295" w:author="Huawei" w:date="2022-10-17T15:56:00Z">
              <w:r w:rsidRPr="00DB707E">
                <w:t xml:space="preserve">SR.2.1 </w:t>
              </w:r>
              <w:proofErr w:type="spellStart"/>
              <w:r w:rsidRPr="00DB707E">
                <w:t>TDD</w:t>
              </w:r>
              <w:proofErr w:type="spellEnd"/>
            </w:ins>
          </w:p>
        </w:tc>
      </w:tr>
      <w:tr w:rsidR="00D31F26" w:rsidRPr="00DB707E" w:rsidTr="00D31F26">
        <w:trPr>
          <w:trHeight w:val="187"/>
          <w:jc w:val="center"/>
          <w:ins w:id="296"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L"/>
              <w:rPr>
                <w:ins w:id="297" w:author="Huawei" w:date="2022-10-17T15:56:00Z"/>
              </w:rPr>
            </w:pPr>
            <w:proofErr w:type="spellStart"/>
            <w:ins w:id="298" w:author="Huawei" w:date="2022-10-17T15:56:00Z">
              <w:r w:rsidRPr="00DB707E">
                <w:t>RMSI</w:t>
              </w:r>
              <w:proofErr w:type="spellEnd"/>
              <w:r w:rsidRPr="00DB707E">
                <w:t xml:space="preserve"> CORESET Reference Channel</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299"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0" w:author="Huawei" w:date="2022-10-17T15:56:00Z"/>
              </w:rPr>
            </w:pPr>
            <w:ins w:id="301" w:author="Huawei" w:date="2022-10-17T15:56:00Z">
              <w:r w:rsidRPr="00DB707E">
                <w:t>1</w:t>
              </w:r>
            </w:ins>
            <w:ins w:id="302" w:author="Huawei" w:date="2022-10-17T16:01: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3" w:author="Huawei" w:date="2022-10-17T15:56:00Z"/>
              </w:rPr>
            </w:pPr>
            <w:ins w:id="304" w:author="Huawei" w:date="2022-10-17T15:56:00Z">
              <w:r w:rsidRPr="00DB707E">
                <w:t xml:space="preserve">CR.1.1 </w:t>
              </w:r>
              <w:proofErr w:type="spellStart"/>
              <w:r w:rsidRPr="00DB707E">
                <w:t>FDD</w:t>
              </w:r>
              <w:proofErr w:type="spellEnd"/>
            </w:ins>
          </w:p>
        </w:tc>
      </w:tr>
      <w:tr w:rsidR="00D31F26" w:rsidRPr="00DB707E" w:rsidTr="00D31F26">
        <w:trPr>
          <w:trHeight w:val="187"/>
          <w:jc w:val="center"/>
          <w:ins w:id="305"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306" w:author="Huawei" w:date="2022-10-17T15:56:00Z"/>
              </w:rPr>
            </w:pPr>
          </w:p>
        </w:tc>
        <w:tc>
          <w:tcPr>
            <w:tcW w:w="353" w:type="pct"/>
            <w:vMerge w:val="restart"/>
            <w:tcBorders>
              <w:top w:val="nil"/>
              <w:left w:val="single" w:sz="4" w:space="0" w:color="auto"/>
              <w:right w:val="single" w:sz="4" w:space="0" w:color="auto"/>
            </w:tcBorders>
            <w:hideMark/>
          </w:tcPr>
          <w:p w:rsidR="00F5066D" w:rsidRPr="00DB707E" w:rsidRDefault="00F5066D" w:rsidP="006F31E9">
            <w:pPr>
              <w:spacing w:after="0"/>
              <w:rPr>
                <w:ins w:id="307"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8" w:author="Huawei" w:date="2022-10-17T15:56:00Z"/>
              </w:rPr>
            </w:pPr>
            <w:ins w:id="309"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0" w:author="Huawei" w:date="2022-10-17T15:56:00Z"/>
              </w:rPr>
            </w:pPr>
            <w:ins w:id="311" w:author="Huawei" w:date="2022-10-17T15:56:00Z">
              <w:r w:rsidRPr="00DB707E">
                <w:t xml:space="preserve">CR.1.1 </w:t>
              </w:r>
              <w:proofErr w:type="spellStart"/>
              <w:r w:rsidRPr="00DB707E">
                <w:t>TDD</w:t>
              </w:r>
              <w:proofErr w:type="spellEnd"/>
            </w:ins>
          </w:p>
        </w:tc>
      </w:tr>
      <w:tr w:rsidR="00D31F26" w:rsidRPr="00DB707E" w:rsidTr="00D31F26">
        <w:trPr>
          <w:trHeight w:val="187"/>
          <w:jc w:val="center"/>
          <w:ins w:id="312"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313"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314"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5" w:author="Huawei" w:date="2022-10-17T15:56:00Z"/>
              </w:rPr>
            </w:pPr>
            <w:ins w:id="316"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7" w:author="Huawei" w:date="2022-10-17T15:56:00Z"/>
              </w:rPr>
            </w:pPr>
            <w:ins w:id="318" w:author="Huawei" w:date="2022-10-17T15:56:00Z">
              <w:r w:rsidRPr="00DB707E">
                <w:t xml:space="preserve">CR.2.1 </w:t>
              </w:r>
              <w:proofErr w:type="spellStart"/>
              <w:r w:rsidRPr="00DB707E">
                <w:t>TDD</w:t>
              </w:r>
              <w:proofErr w:type="spellEnd"/>
            </w:ins>
          </w:p>
        </w:tc>
      </w:tr>
      <w:tr w:rsidR="00D31F26" w:rsidRPr="00DB707E" w:rsidTr="00D31F26">
        <w:trPr>
          <w:trHeight w:val="187"/>
          <w:jc w:val="center"/>
          <w:ins w:id="319"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20" w:author="Huawei" w:date="2022-10-17T15:56:00Z"/>
              </w:rPr>
            </w:pPr>
            <w:ins w:id="321" w:author="Huawei" w:date="2022-10-17T15:56:00Z">
              <w:r w:rsidRPr="00DB707E">
                <w:t xml:space="preserve">Dedicated CORESET Reference </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32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3" w:author="Huawei" w:date="2022-10-17T15:56:00Z"/>
              </w:rPr>
            </w:pPr>
            <w:ins w:id="324" w:author="Huawei" w:date="2022-10-17T15:56:00Z">
              <w:r w:rsidRPr="00DB707E">
                <w:t>1</w:t>
              </w:r>
            </w:ins>
            <w:ins w:id="325" w:author="Huawei" w:date="2022-10-17T16:01: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6" w:author="Huawei" w:date="2022-10-17T15:56:00Z"/>
              </w:rPr>
            </w:pPr>
            <w:ins w:id="327" w:author="Huawei" w:date="2022-10-17T15:56:00Z">
              <w:r w:rsidRPr="00DB707E">
                <w:t xml:space="preserve">CCR.1.1 </w:t>
              </w:r>
              <w:proofErr w:type="spellStart"/>
              <w:r w:rsidRPr="00DB707E">
                <w:t>FDD</w:t>
              </w:r>
              <w:proofErr w:type="spellEnd"/>
            </w:ins>
          </w:p>
        </w:tc>
      </w:tr>
      <w:tr w:rsidR="00D31F26" w:rsidRPr="00DB707E" w:rsidTr="00D31F26">
        <w:trPr>
          <w:trHeight w:val="187"/>
          <w:jc w:val="center"/>
          <w:ins w:id="328" w:author="Huawei" w:date="2022-10-17T15:56:00Z"/>
        </w:trPr>
        <w:tc>
          <w:tcPr>
            <w:tcW w:w="2292" w:type="pct"/>
            <w:tcBorders>
              <w:top w:val="nil"/>
              <w:left w:val="single" w:sz="4" w:space="0" w:color="auto"/>
              <w:bottom w:val="nil"/>
              <w:right w:val="single" w:sz="4" w:space="0" w:color="auto"/>
            </w:tcBorders>
          </w:tcPr>
          <w:p w:rsidR="00F5066D" w:rsidRPr="00DB707E" w:rsidRDefault="00580C92" w:rsidP="006F31E9">
            <w:pPr>
              <w:pStyle w:val="TAL"/>
              <w:rPr>
                <w:ins w:id="329" w:author="Huawei" w:date="2022-10-17T15:56:00Z"/>
              </w:rPr>
            </w:pPr>
            <w:ins w:id="330" w:author="Huawei" w:date="2022-10-17T16:30:00Z">
              <w:r w:rsidRPr="00DB707E">
                <w:t>Channel</w:t>
              </w:r>
            </w:ins>
          </w:p>
        </w:tc>
        <w:tc>
          <w:tcPr>
            <w:tcW w:w="353" w:type="pct"/>
            <w:vMerge/>
            <w:tcBorders>
              <w:left w:val="single" w:sz="4" w:space="0" w:color="auto"/>
              <w:right w:val="single" w:sz="4" w:space="0" w:color="auto"/>
            </w:tcBorders>
          </w:tcPr>
          <w:p w:rsidR="00F5066D" w:rsidRPr="00DB707E" w:rsidRDefault="00F5066D" w:rsidP="006F31E9">
            <w:pPr>
              <w:pStyle w:val="TAC"/>
              <w:rPr>
                <w:ins w:id="33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2" w:author="Huawei" w:date="2022-10-17T15:56:00Z"/>
              </w:rPr>
            </w:pPr>
            <w:ins w:id="333"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4" w:author="Huawei" w:date="2022-10-17T15:56:00Z"/>
              </w:rPr>
            </w:pPr>
            <w:ins w:id="335" w:author="Huawei" w:date="2022-10-17T15:56:00Z">
              <w:r w:rsidRPr="00DB707E">
                <w:t xml:space="preserve">CCR.1.1 </w:t>
              </w:r>
              <w:proofErr w:type="spellStart"/>
              <w:r w:rsidRPr="00DB707E">
                <w:t>TDD</w:t>
              </w:r>
              <w:proofErr w:type="spellEnd"/>
            </w:ins>
          </w:p>
        </w:tc>
      </w:tr>
      <w:tr w:rsidR="00D31F26" w:rsidRPr="00DB707E" w:rsidTr="00D31F26">
        <w:trPr>
          <w:trHeight w:val="187"/>
          <w:jc w:val="center"/>
          <w:ins w:id="336" w:author="Huawei" w:date="2022-10-17T15:56:00Z"/>
        </w:trPr>
        <w:tc>
          <w:tcPr>
            <w:tcW w:w="2292" w:type="pct"/>
            <w:tcBorders>
              <w:top w:val="nil"/>
              <w:left w:val="single" w:sz="4" w:space="0" w:color="auto"/>
              <w:right w:val="single" w:sz="4" w:space="0" w:color="auto"/>
            </w:tcBorders>
          </w:tcPr>
          <w:p w:rsidR="00F5066D" w:rsidRPr="00DB707E" w:rsidRDefault="00F5066D" w:rsidP="006F31E9">
            <w:pPr>
              <w:pStyle w:val="TAL"/>
              <w:rPr>
                <w:ins w:id="337" w:author="Huawei" w:date="2022-10-17T15:56:00Z"/>
              </w:rPr>
            </w:pPr>
          </w:p>
        </w:tc>
        <w:tc>
          <w:tcPr>
            <w:tcW w:w="353" w:type="pct"/>
            <w:vMerge/>
            <w:tcBorders>
              <w:left w:val="single" w:sz="4" w:space="0" w:color="auto"/>
              <w:right w:val="single" w:sz="4" w:space="0" w:color="auto"/>
            </w:tcBorders>
          </w:tcPr>
          <w:p w:rsidR="00F5066D" w:rsidRPr="00DB707E" w:rsidRDefault="00F5066D" w:rsidP="006F31E9">
            <w:pPr>
              <w:pStyle w:val="TAC"/>
              <w:rPr>
                <w:ins w:id="338"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9" w:author="Huawei" w:date="2022-10-17T15:56:00Z"/>
              </w:rPr>
            </w:pPr>
            <w:ins w:id="340"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1" w:author="Huawei" w:date="2022-10-17T15:56:00Z"/>
              </w:rPr>
            </w:pPr>
            <w:ins w:id="342" w:author="Huawei" w:date="2022-10-17T15:56:00Z">
              <w:r w:rsidRPr="00DB707E">
                <w:t xml:space="preserve">CCR.2.1 </w:t>
              </w:r>
              <w:proofErr w:type="spellStart"/>
              <w:r w:rsidRPr="00DB707E">
                <w:t>TDD</w:t>
              </w:r>
              <w:proofErr w:type="spellEnd"/>
            </w:ins>
          </w:p>
        </w:tc>
      </w:tr>
      <w:tr w:rsidR="00D31F26" w:rsidRPr="00DB707E" w:rsidTr="00D31F26">
        <w:trPr>
          <w:trHeight w:val="187"/>
          <w:jc w:val="center"/>
          <w:ins w:id="343"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44" w:author="Huawei" w:date="2022-10-17T15:56:00Z"/>
              </w:rPr>
            </w:pPr>
            <w:proofErr w:type="spellStart"/>
            <w:ins w:id="345" w:author="Huawei" w:date="2022-10-17T15:56:00Z">
              <w:r w:rsidRPr="00DB707E">
                <w:t>OCNG</w:t>
              </w:r>
              <w:proofErr w:type="spellEnd"/>
              <w:r w:rsidRPr="00DB707E">
                <w:t xml:space="preserve"> Patterns</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46"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7" w:author="Huawei" w:date="2022-10-17T15:56:00Z"/>
              </w:rPr>
            </w:pPr>
            <w:ins w:id="348"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9" w:author="Huawei" w:date="2022-10-17T15:56:00Z"/>
              </w:rPr>
            </w:pPr>
            <w:ins w:id="350" w:author="Huawei" w:date="2022-10-17T15:56:00Z">
              <w:r w:rsidRPr="00DB707E">
                <w:rPr>
                  <w:snapToGrid w:val="0"/>
                </w:rPr>
                <w:t>OP.1</w:t>
              </w:r>
            </w:ins>
          </w:p>
        </w:tc>
      </w:tr>
      <w:tr w:rsidR="00D31F26" w:rsidRPr="00DB707E" w:rsidTr="00D31F26">
        <w:trPr>
          <w:trHeight w:val="187"/>
          <w:jc w:val="center"/>
          <w:ins w:id="351"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52" w:author="Huawei" w:date="2022-10-17T15:56:00Z"/>
              </w:rPr>
            </w:pPr>
            <w:proofErr w:type="spellStart"/>
            <w:ins w:id="353" w:author="Huawei" w:date="2022-10-17T15:56:00Z">
              <w:r w:rsidRPr="00DB707E">
                <w:t>SSB</w:t>
              </w:r>
              <w:proofErr w:type="spellEnd"/>
              <w:r w:rsidRPr="00DB707E">
                <w:t xml:space="preserve">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54"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55" w:author="Huawei" w:date="2022-10-17T15:56:00Z"/>
              </w:rPr>
            </w:pPr>
            <w:ins w:id="356" w:author="Huawei" w:date="2022-10-17T15:56:00Z">
              <w:r w:rsidRPr="00DB707E">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57" w:author="Huawei" w:date="2022-10-17T15:56:00Z"/>
              </w:rPr>
            </w:pPr>
            <w:ins w:id="358" w:author="Huawei" w:date="2022-10-17T15:56:00Z">
              <w:r w:rsidRPr="00DB707E">
                <w:t>SSB.1 FR1</w:t>
              </w:r>
            </w:ins>
          </w:p>
        </w:tc>
      </w:tr>
      <w:tr w:rsidR="00D31F26" w:rsidRPr="00DB707E" w:rsidTr="00D31F26">
        <w:trPr>
          <w:trHeight w:val="187"/>
          <w:jc w:val="center"/>
          <w:ins w:id="359" w:author="Huawei" w:date="2022-10-17T15:56:00Z"/>
        </w:trPr>
        <w:tc>
          <w:tcPr>
            <w:tcW w:w="2292" w:type="pct"/>
            <w:tcBorders>
              <w:top w:val="nil"/>
              <w:left w:val="single" w:sz="4" w:space="0" w:color="auto"/>
              <w:bottom w:val="single" w:sz="4" w:space="0" w:color="auto"/>
              <w:right w:val="single" w:sz="4" w:space="0" w:color="auto"/>
            </w:tcBorders>
          </w:tcPr>
          <w:p w:rsidR="00F5066D" w:rsidRPr="00DB707E" w:rsidRDefault="00F5066D" w:rsidP="006F31E9">
            <w:pPr>
              <w:pStyle w:val="TAL"/>
              <w:rPr>
                <w:ins w:id="360" w:author="Huawei" w:date="2022-10-17T15:56:00Z"/>
              </w:rPr>
            </w:pPr>
          </w:p>
        </w:tc>
        <w:tc>
          <w:tcPr>
            <w:tcW w:w="353" w:type="pct"/>
            <w:tcBorders>
              <w:top w:val="nil"/>
              <w:left w:val="single" w:sz="4" w:space="0" w:color="auto"/>
              <w:bottom w:val="single" w:sz="4" w:space="0" w:color="auto"/>
              <w:right w:val="single" w:sz="4" w:space="0" w:color="auto"/>
            </w:tcBorders>
          </w:tcPr>
          <w:p w:rsidR="00F5066D" w:rsidRPr="00DB707E" w:rsidRDefault="00F5066D" w:rsidP="006F31E9">
            <w:pPr>
              <w:pStyle w:val="TAC"/>
              <w:rPr>
                <w:ins w:id="36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2" w:author="Huawei" w:date="2022-10-17T15:56:00Z"/>
              </w:rPr>
            </w:pPr>
            <w:ins w:id="363"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4" w:author="Huawei" w:date="2022-10-17T15:56:00Z"/>
              </w:rPr>
            </w:pPr>
            <w:ins w:id="365" w:author="Huawei" w:date="2022-10-17T15:56:00Z">
              <w:r w:rsidRPr="00DB707E">
                <w:rPr>
                  <w:lang w:val="en-US"/>
                </w:rPr>
                <w:t xml:space="preserve">SSB.1 </w:t>
              </w:r>
            </w:ins>
            <w:proofErr w:type="spellStart"/>
            <w:ins w:id="366" w:author="Huawei" w:date="2022-10-17T16:02:00Z">
              <w:r w:rsidR="00A413D4">
                <w:rPr>
                  <w:lang w:val="en-US"/>
                </w:rPr>
                <w:t>RedCap</w:t>
              </w:r>
              <w:proofErr w:type="spellEnd"/>
              <w:r w:rsidR="00A413D4">
                <w:rPr>
                  <w:lang w:val="en-US"/>
                </w:rPr>
                <w:t xml:space="preserve"> </w:t>
              </w:r>
            </w:ins>
            <w:ins w:id="367" w:author="Huawei" w:date="2022-10-17T15:56:00Z">
              <w:r w:rsidRPr="00DB707E">
                <w:rPr>
                  <w:lang w:val="en-US"/>
                </w:rPr>
                <w:t>FR1</w:t>
              </w:r>
            </w:ins>
          </w:p>
        </w:tc>
      </w:tr>
      <w:tr w:rsidR="00D31F26" w:rsidRPr="00DB707E" w:rsidTr="00D31F26">
        <w:trPr>
          <w:trHeight w:val="187"/>
          <w:jc w:val="center"/>
          <w:ins w:id="36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69" w:author="Huawei" w:date="2022-10-17T15:56:00Z"/>
              </w:rPr>
            </w:pPr>
            <w:proofErr w:type="spellStart"/>
            <w:ins w:id="370" w:author="Huawei" w:date="2022-10-17T15:56:00Z">
              <w:r w:rsidRPr="00DB707E">
                <w:t>SMTC</w:t>
              </w:r>
              <w:proofErr w:type="spellEnd"/>
              <w:r w:rsidRPr="00DB707E">
                <w:t xml:space="preserve">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7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2" w:author="Huawei" w:date="2022-10-17T15:56:00Z"/>
              </w:rPr>
            </w:pPr>
            <w:ins w:id="373" w:author="Huawei" w:date="2022-10-17T15:56:00Z">
              <w:r w:rsidRPr="00DB707E">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4" w:author="Huawei" w:date="2022-10-17T15:56:00Z"/>
              </w:rPr>
            </w:pPr>
            <w:ins w:id="375" w:author="Huawei" w:date="2022-10-17T15:56:00Z">
              <w:r w:rsidRPr="00DB707E">
                <w:t>SMTC.1</w:t>
              </w:r>
            </w:ins>
          </w:p>
        </w:tc>
      </w:tr>
      <w:tr w:rsidR="00D31F26" w:rsidRPr="00DB707E" w:rsidTr="00D31F26">
        <w:trPr>
          <w:trHeight w:val="187"/>
          <w:jc w:val="center"/>
          <w:ins w:id="376"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377"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378"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9" w:author="Huawei" w:date="2022-10-17T15:56:00Z"/>
              </w:rPr>
            </w:pPr>
            <w:ins w:id="380"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81" w:author="Huawei" w:date="2022-10-17T15:56:00Z"/>
              </w:rPr>
            </w:pPr>
            <w:ins w:id="382" w:author="Huawei" w:date="2022-10-17T15:56:00Z">
              <w:r w:rsidRPr="00DB707E">
                <w:t>SMTC.2</w:t>
              </w:r>
            </w:ins>
          </w:p>
        </w:tc>
      </w:tr>
      <w:tr w:rsidR="00D31F26" w:rsidRPr="00DB707E" w:rsidTr="00D31F26">
        <w:trPr>
          <w:trHeight w:val="187"/>
          <w:jc w:val="center"/>
          <w:ins w:id="383"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84" w:author="Huawei" w:date="2022-10-17T15:56:00Z"/>
                <w:rFonts w:eastAsia="Calibri"/>
              </w:rPr>
            </w:pPr>
            <w:ins w:id="385" w:author="Huawei" w:date="2022-10-17T15:56:00Z">
              <w:r w:rsidRPr="00DB707E">
                <w:rPr>
                  <w:rFonts w:eastAsia="Calibri" w:cs="Arial"/>
                  <w:szCs w:val="18"/>
                </w:rPr>
                <w:t>TRS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86"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87" w:author="Huawei" w:date="2022-10-17T15:56:00Z"/>
              </w:rPr>
            </w:pPr>
            <w:ins w:id="388" w:author="Huawei" w:date="2022-10-17T15:56:00Z">
              <w:r w:rsidRPr="00DB707E">
                <w:rPr>
                  <w:rFonts w:eastAsia="Calibri" w:cs="Arial"/>
                  <w:szCs w:val="18"/>
                </w:rPr>
                <w:t>1</w:t>
              </w:r>
            </w:ins>
            <w:ins w:id="389" w:author="Huawei" w:date="2022-10-17T16:03:00Z">
              <w:r w:rsidR="00A413D4">
                <w:rPr>
                  <w:rFonts w:eastAsia="Calibri" w:cs="Arial"/>
                  <w:szCs w:val="18"/>
                </w:rP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0" w:author="Huawei" w:date="2022-10-17T15:56:00Z"/>
              </w:rPr>
            </w:pPr>
            <w:ins w:id="391" w:author="Huawei" w:date="2022-10-17T15:56:00Z">
              <w:r w:rsidRPr="00DB707E">
                <w:rPr>
                  <w:rFonts w:eastAsia="Calibri" w:cs="Arial"/>
                  <w:snapToGrid w:val="0"/>
                  <w:szCs w:val="18"/>
                </w:rPr>
                <w:t xml:space="preserve">TRS.1.1 </w:t>
              </w:r>
              <w:proofErr w:type="spellStart"/>
              <w:r w:rsidRPr="00DB707E">
                <w:rPr>
                  <w:rFonts w:eastAsia="Calibri" w:cs="Arial"/>
                  <w:snapToGrid w:val="0"/>
                  <w:szCs w:val="18"/>
                </w:rPr>
                <w:t>FDD</w:t>
              </w:r>
              <w:proofErr w:type="spellEnd"/>
            </w:ins>
          </w:p>
        </w:tc>
      </w:tr>
      <w:tr w:rsidR="00D31F26" w:rsidRPr="00DB707E" w:rsidTr="00D31F26">
        <w:trPr>
          <w:trHeight w:val="187"/>
          <w:jc w:val="center"/>
          <w:ins w:id="392" w:author="Huawei" w:date="2022-10-17T15:56:00Z"/>
        </w:trPr>
        <w:tc>
          <w:tcPr>
            <w:tcW w:w="2292" w:type="pct"/>
            <w:tcBorders>
              <w:top w:val="nil"/>
              <w:left w:val="single" w:sz="4" w:space="0" w:color="auto"/>
              <w:bottom w:val="nil"/>
              <w:right w:val="single" w:sz="4" w:space="0" w:color="auto"/>
            </w:tcBorders>
          </w:tcPr>
          <w:p w:rsidR="00F5066D" w:rsidRPr="00DB707E" w:rsidRDefault="00F5066D" w:rsidP="006F31E9">
            <w:pPr>
              <w:pStyle w:val="TAL"/>
              <w:rPr>
                <w:ins w:id="393" w:author="Huawei" w:date="2022-10-17T15:56:00Z"/>
                <w:rFonts w:eastAsia="Calibri"/>
              </w:rPr>
            </w:pPr>
          </w:p>
        </w:tc>
        <w:tc>
          <w:tcPr>
            <w:tcW w:w="353" w:type="pct"/>
            <w:tcBorders>
              <w:top w:val="nil"/>
              <w:left w:val="single" w:sz="4" w:space="0" w:color="auto"/>
              <w:bottom w:val="nil"/>
              <w:right w:val="single" w:sz="4" w:space="0" w:color="auto"/>
            </w:tcBorders>
          </w:tcPr>
          <w:p w:rsidR="00F5066D" w:rsidRPr="00DB707E" w:rsidRDefault="00F5066D" w:rsidP="006F31E9">
            <w:pPr>
              <w:pStyle w:val="TAC"/>
              <w:rPr>
                <w:ins w:id="394"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5" w:author="Huawei" w:date="2022-10-17T15:56:00Z"/>
              </w:rPr>
            </w:pPr>
            <w:ins w:id="396" w:author="Huawei" w:date="2022-10-17T15:56:00Z">
              <w:r w:rsidRPr="00DB707E">
                <w:rPr>
                  <w:rFonts w:eastAsia="Calibri" w:cs="Arial"/>
                  <w:szCs w:val="18"/>
                </w:rPr>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7" w:author="Huawei" w:date="2022-10-17T15:56:00Z"/>
              </w:rPr>
            </w:pPr>
            <w:ins w:id="398" w:author="Huawei" w:date="2022-10-17T15:56:00Z">
              <w:r w:rsidRPr="00DB707E">
                <w:rPr>
                  <w:rFonts w:eastAsia="Calibri" w:cs="Arial"/>
                  <w:snapToGrid w:val="0"/>
                  <w:szCs w:val="18"/>
                </w:rPr>
                <w:t xml:space="preserve">TRS.1.1 </w:t>
              </w:r>
              <w:proofErr w:type="spellStart"/>
              <w:r w:rsidRPr="00DB707E">
                <w:rPr>
                  <w:rFonts w:eastAsia="Calibri" w:cs="Arial"/>
                  <w:snapToGrid w:val="0"/>
                  <w:szCs w:val="18"/>
                </w:rPr>
                <w:t>TDD</w:t>
              </w:r>
              <w:proofErr w:type="spellEnd"/>
            </w:ins>
          </w:p>
        </w:tc>
      </w:tr>
      <w:tr w:rsidR="00D31F26" w:rsidRPr="00DB707E" w:rsidTr="00D31F26">
        <w:trPr>
          <w:trHeight w:val="187"/>
          <w:jc w:val="center"/>
          <w:ins w:id="399" w:author="Huawei" w:date="2022-10-17T15:56:00Z"/>
        </w:trPr>
        <w:tc>
          <w:tcPr>
            <w:tcW w:w="2292" w:type="pct"/>
            <w:tcBorders>
              <w:top w:val="nil"/>
              <w:left w:val="single" w:sz="4" w:space="0" w:color="auto"/>
              <w:right w:val="single" w:sz="4" w:space="0" w:color="auto"/>
            </w:tcBorders>
          </w:tcPr>
          <w:p w:rsidR="00F5066D" w:rsidRPr="00DB707E" w:rsidRDefault="00F5066D" w:rsidP="006F31E9">
            <w:pPr>
              <w:pStyle w:val="TAL"/>
              <w:rPr>
                <w:ins w:id="400" w:author="Huawei" w:date="2022-10-17T15:56:00Z"/>
                <w:rFonts w:eastAsia="Calibri"/>
              </w:rPr>
            </w:pPr>
          </w:p>
        </w:tc>
        <w:tc>
          <w:tcPr>
            <w:tcW w:w="353" w:type="pct"/>
            <w:tcBorders>
              <w:top w:val="nil"/>
              <w:left w:val="single" w:sz="4" w:space="0" w:color="auto"/>
              <w:bottom w:val="single" w:sz="4" w:space="0" w:color="auto"/>
              <w:right w:val="single" w:sz="4" w:space="0" w:color="auto"/>
            </w:tcBorders>
          </w:tcPr>
          <w:p w:rsidR="00F5066D" w:rsidRPr="00DB707E" w:rsidRDefault="00F5066D" w:rsidP="006F31E9">
            <w:pPr>
              <w:pStyle w:val="TAC"/>
              <w:rPr>
                <w:ins w:id="401"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02" w:author="Huawei" w:date="2022-10-17T15:56:00Z"/>
              </w:rPr>
            </w:pPr>
            <w:ins w:id="403" w:author="Huawei" w:date="2022-10-17T15:56:00Z">
              <w:r w:rsidRPr="00DB707E">
                <w:rPr>
                  <w:rFonts w:eastAsia="Calibri" w:cs="Arial"/>
                  <w:szCs w:val="18"/>
                </w:rPr>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04" w:author="Huawei" w:date="2022-10-17T15:56:00Z"/>
              </w:rPr>
            </w:pPr>
            <w:ins w:id="405" w:author="Huawei" w:date="2022-10-17T15:56:00Z">
              <w:r w:rsidRPr="00DB707E">
                <w:rPr>
                  <w:rFonts w:eastAsia="Calibri" w:cs="Arial"/>
                  <w:snapToGrid w:val="0"/>
                  <w:szCs w:val="18"/>
                </w:rPr>
                <w:t xml:space="preserve">TRS.1.2 </w:t>
              </w:r>
              <w:proofErr w:type="spellStart"/>
              <w:r w:rsidRPr="00DB707E">
                <w:rPr>
                  <w:rFonts w:eastAsia="Calibri" w:cs="Arial"/>
                  <w:snapToGrid w:val="0"/>
                  <w:szCs w:val="18"/>
                </w:rPr>
                <w:t>TDD</w:t>
              </w:r>
              <w:proofErr w:type="spellEnd"/>
            </w:ins>
          </w:p>
        </w:tc>
      </w:tr>
      <w:tr w:rsidR="00D31F26" w:rsidRPr="00DB707E" w:rsidTr="00D31F26">
        <w:trPr>
          <w:trHeight w:val="187"/>
          <w:jc w:val="center"/>
          <w:ins w:id="406"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07" w:author="Huawei" w:date="2022-10-17T15:56:00Z"/>
              </w:rPr>
            </w:pPr>
            <w:proofErr w:type="spellStart"/>
            <w:ins w:id="408" w:author="Huawei" w:date="2022-10-17T15:56:00Z">
              <w:r w:rsidRPr="00DB707E">
                <w:t>EPRE</w:t>
              </w:r>
              <w:proofErr w:type="spellEnd"/>
              <w:r w:rsidRPr="00DB707E">
                <w:t xml:space="preserve"> ratio of PSS to SSS</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09" w:author="Huawei" w:date="2022-10-17T15:56:00Z"/>
              </w:rPr>
            </w:pPr>
            <w:ins w:id="410" w:author="Huawei" w:date="2022-10-17T15:56:00Z">
              <w:r w:rsidRPr="00DB707E">
                <w:t>dB</w:t>
              </w:r>
            </w:ins>
          </w:p>
        </w:tc>
        <w:tc>
          <w:tcPr>
            <w:tcW w:w="564"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11" w:author="Huawei" w:date="2022-10-17T15:56:00Z"/>
              </w:rPr>
            </w:pPr>
            <w:ins w:id="412" w:author="Huawei" w:date="2022-10-17T15:56:00Z">
              <w:r w:rsidRPr="00DB707E">
                <w:t>1,2,3,4</w:t>
              </w:r>
            </w:ins>
          </w:p>
        </w:tc>
        <w:tc>
          <w:tcPr>
            <w:tcW w:w="900" w:type="pct"/>
            <w:gridSpan w:val="2"/>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13" w:author="Huawei" w:date="2022-10-17T15:56:00Z"/>
              </w:rPr>
            </w:pPr>
            <w:ins w:id="414" w:author="Huawei" w:date="2022-10-17T15:56:00Z">
              <w:r w:rsidRPr="00DB707E">
                <w:t>0</w:t>
              </w:r>
            </w:ins>
          </w:p>
        </w:tc>
        <w:tc>
          <w:tcPr>
            <w:tcW w:w="891" w:type="pct"/>
            <w:gridSpan w:val="2"/>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15" w:author="Huawei" w:date="2022-10-17T15:56:00Z"/>
              </w:rPr>
            </w:pPr>
            <w:ins w:id="416" w:author="Huawei" w:date="2022-10-17T15:56:00Z">
              <w:r w:rsidRPr="00DB707E">
                <w:t>0</w:t>
              </w:r>
            </w:ins>
          </w:p>
        </w:tc>
      </w:tr>
      <w:tr w:rsidR="00D31F26" w:rsidRPr="00DB707E" w:rsidTr="00D31F26">
        <w:trPr>
          <w:trHeight w:val="187"/>
          <w:jc w:val="center"/>
          <w:ins w:id="41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18" w:author="Huawei" w:date="2022-10-17T15:56:00Z"/>
              </w:rPr>
            </w:pPr>
            <w:proofErr w:type="spellStart"/>
            <w:ins w:id="419" w:author="Huawei" w:date="2022-10-17T15:56:00Z">
              <w:r w:rsidRPr="00DB707E">
                <w:t>EPRE</w:t>
              </w:r>
              <w:proofErr w:type="spellEnd"/>
              <w:r w:rsidRPr="00DB707E">
                <w:t xml:space="preserve"> ratio of </w:t>
              </w:r>
              <w:proofErr w:type="spellStart"/>
              <w:r w:rsidRPr="00DB707E">
                <w:t>PBCH</w:t>
              </w:r>
              <w:proofErr w:type="spellEnd"/>
              <w:r w:rsidRPr="00DB707E">
                <w:t xml:space="preserve"> </w:t>
              </w:r>
              <w:proofErr w:type="spellStart"/>
              <w:r w:rsidRPr="00DB707E">
                <w:t>DMRS</w:t>
              </w:r>
              <w:proofErr w:type="spellEnd"/>
              <w:r w:rsidRPr="00DB707E">
                <w:t xml:space="preserve"> to SSS</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20"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21"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22"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23" w:author="Huawei" w:date="2022-10-17T15:56:00Z"/>
                <w:rFonts w:asciiTheme="minorHAnsi" w:eastAsiaTheme="minorEastAsia" w:hAnsiTheme="minorHAnsi" w:cstheme="minorBidi"/>
                <w:lang w:eastAsia="zh-CN"/>
              </w:rPr>
            </w:pPr>
          </w:p>
        </w:tc>
      </w:tr>
      <w:tr w:rsidR="00D31F26" w:rsidRPr="00DB707E" w:rsidTr="00D31F26">
        <w:trPr>
          <w:trHeight w:val="187"/>
          <w:jc w:val="center"/>
          <w:ins w:id="424"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25" w:author="Huawei" w:date="2022-10-17T15:56:00Z"/>
              </w:rPr>
            </w:pPr>
            <w:proofErr w:type="spellStart"/>
            <w:ins w:id="426" w:author="Huawei" w:date="2022-10-17T15:56:00Z">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w:t>
              </w:r>
              <w:proofErr w:type="spellEnd"/>
              <w:r w:rsidRPr="00DB707E">
                <w:t xml:space="preserve"> </w:t>
              </w:r>
              <w:proofErr w:type="spellStart"/>
              <w:r w:rsidRPr="00DB707E">
                <w:t>DMRS</w:t>
              </w:r>
              <w:proofErr w:type="spellEnd"/>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27"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28"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29"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0" w:author="Huawei" w:date="2022-10-17T15:56:00Z"/>
                <w:rFonts w:asciiTheme="minorHAnsi" w:eastAsiaTheme="minorEastAsia" w:hAnsiTheme="minorHAnsi" w:cstheme="minorBidi"/>
                <w:lang w:eastAsia="zh-CN"/>
              </w:rPr>
            </w:pPr>
          </w:p>
        </w:tc>
      </w:tr>
      <w:tr w:rsidR="00D31F26" w:rsidRPr="00DB707E" w:rsidTr="00D31F26">
        <w:trPr>
          <w:trHeight w:val="187"/>
          <w:jc w:val="center"/>
          <w:ins w:id="43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32" w:author="Huawei" w:date="2022-10-17T15:56:00Z"/>
              </w:rPr>
            </w:pPr>
            <w:proofErr w:type="spellStart"/>
            <w:ins w:id="433" w:author="Huawei" w:date="2022-10-17T15:56:00Z">
              <w:r w:rsidRPr="00DB707E">
                <w:t>EPRE</w:t>
              </w:r>
              <w:proofErr w:type="spellEnd"/>
              <w:r w:rsidRPr="00DB707E">
                <w:t xml:space="preserve"> ratio of </w:t>
              </w:r>
              <w:proofErr w:type="spellStart"/>
              <w:r w:rsidRPr="00DB707E">
                <w:t>PDCCH</w:t>
              </w:r>
              <w:proofErr w:type="spellEnd"/>
              <w:r w:rsidRPr="00DB707E">
                <w:t xml:space="preserve"> </w:t>
              </w:r>
              <w:proofErr w:type="spellStart"/>
              <w:r w:rsidRPr="00DB707E">
                <w:t>DMRS</w:t>
              </w:r>
              <w:proofErr w:type="spellEnd"/>
              <w:r w:rsidRPr="00DB707E">
                <w:t xml:space="preserve"> to SSS</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34"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35"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6"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7" w:author="Huawei" w:date="2022-10-17T15:56:00Z"/>
                <w:rFonts w:asciiTheme="minorHAnsi" w:eastAsiaTheme="minorEastAsia" w:hAnsiTheme="minorHAnsi" w:cstheme="minorBidi"/>
                <w:lang w:eastAsia="zh-CN"/>
              </w:rPr>
            </w:pPr>
          </w:p>
        </w:tc>
      </w:tr>
      <w:tr w:rsidR="00D31F26" w:rsidRPr="00DB707E" w:rsidTr="00D31F26">
        <w:trPr>
          <w:trHeight w:val="187"/>
          <w:jc w:val="center"/>
          <w:ins w:id="43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39" w:author="Huawei" w:date="2022-10-17T15:56:00Z"/>
              </w:rPr>
            </w:pPr>
            <w:proofErr w:type="spellStart"/>
            <w:ins w:id="440" w:author="Huawei" w:date="2022-10-17T15:56:00Z">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w:t>
              </w:r>
              <w:proofErr w:type="spellEnd"/>
              <w:r w:rsidRPr="00DB707E">
                <w:t xml:space="preserve"> </w:t>
              </w:r>
              <w:proofErr w:type="spellStart"/>
              <w:r w:rsidRPr="00DB707E">
                <w:t>DMRS</w:t>
              </w:r>
              <w:proofErr w:type="spellEnd"/>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41"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42"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3"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4" w:author="Huawei" w:date="2022-10-17T15:56:00Z"/>
                <w:rFonts w:asciiTheme="minorHAnsi" w:eastAsiaTheme="minorEastAsia" w:hAnsiTheme="minorHAnsi" w:cstheme="minorBidi"/>
                <w:lang w:eastAsia="zh-CN"/>
              </w:rPr>
            </w:pPr>
          </w:p>
        </w:tc>
      </w:tr>
      <w:tr w:rsidR="00D31F26" w:rsidRPr="00DB707E" w:rsidTr="00D31F26">
        <w:trPr>
          <w:trHeight w:val="187"/>
          <w:jc w:val="center"/>
          <w:ins w:id="445"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46" w:author="Huawei" w:date="2022-10-17T15:56:00Z"/>
              </w:rPr>
            </w:pPr>
            <w:proofErr w:type="spellStart"/>
            <w:ins w:id="447" w:author="Huawei" w:date="2022-10-17T15:56:00Z">
              <w:r w:rsidRPr="00DB707E">
                <w:t>EPRE</w:t>
              </w:r>
              <w:proofErr w:type="spellEnd"/>
              <w:r w:rsidRPr="00DB707E">
                <w:t xml:space="preserve"> ratio of </w:t>
              </w:r>
              <w:proofErr w:type="spellStart"/>
              <w:r w:rsidRPr="00DB707E">
                <w:t>PDSCH</w:t>
              </w:r>
              <w:proofErr w:type="spellEnd"/>
              <w:r w:rsidRPr="00DB707E">
                <w:t xml:space="preserve"> </w:t>
              </w:r>
              <w:proofErr w:type="spellStart"/>
              <w:r w:rsidRPr="00DB707E">
                <w:t>DMRS</w:t>
              </w:r>
              <w:proofErr w:type="spellEnd"/>
              <w:r w:rsidRPr="00DB707E">
                <w:t xml:space="preserve"> to SSS </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48"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49"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0"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1" w:author="Huawei" w:date="2022-10-17T15:56:00Z"/>
                <w:rFonts w:asciiTheme="minorHAnsi" w:eastAsiaTheme="minorEastAsia" w:hAnsiTheme="minorHAnsi" w:cstheme="minorBidi"/>
                <w:lang w:eastAsia="zh-CN"/>
              </w:rPr>
            </w:pPr>
          </w:p>
        </w:tc>
      </w:tr>
      <w:tr w:rsidR="00D31F26" w:rsidRPr="00DB707E" w:rsidTr="00D31F26">
        <w:trPr>
          <w:trHeight w:val="187"/>
          <w:jc w:val="center"/>
          <w:ins w:id="452"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53" w:author="Huawei" w:date="2022-10-17T15:56:00Z"/>
              </w:rPr>
            </w:pPr>
            <w:proofErr w:type="spellStart"/>
            <w:ins w:id="454" w:author="Huawei" w:date="2022-10-17T15:56:00Z">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w:t>
              </w:r>
              <w:proofErr w:type="spellEnd"/>
              <w:r w:rsidRPr="00DB707E">
                <w:t xml:space="preserve"> </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55"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56"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7"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8" w:author="Huawei" w:date="2022-10-17T15:56:00Z"/>
                <w:rFonts w:asciiTheme="minorHAnsi" w:eastAsiaTheme="minorEastAsia" w:hAnsiTheme="minorHAnsi" w:cstheme="minorBidi"/>
                <w:lang w:eastAsia="zh-CN"/>
              </w:rPr>
            </w:pPr>
          </w:p>
        </w:tc>
      </w:tr>
      <w:tr w:rsidR="00D31F26" w:rsidRPr="00DB707E" w:rsidTr="00D31F26">
        <w:trPr>
          <w:trHeight w:val="187"/>
          <w:jc w:val="center"/>
          <w:ins w:id="45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60" w:author="Huawei" w:date="2022-10-17T15:56:00Z"/>
              </w:rPr>
            </w:pPr>
            <w:proofErr w:type="spellStart"/>
            <w:ins w:id="461" w:author="Huawei" w:date="2022-10-17T15:56:00Z">
              <w:r w:rsidRPr="00DB707E">
                <w:t>EPRE</w:t>
              </w:r>
              <w:proofErr w:type="spellEnd"/>
              <w:r w:rsidRPr="00DB707E">
                <w:t xml:space="preserve"> ratio of </w:t>
              </w:r>
              <w:proofErr w:type="spellStart"/>
              <w:r w:rsidRPr="00DB707E">
                <w:t>OCNG</w:t>
              </w:r>
              <w:proofErr w:type="spellEnd"/>
              <w:r w:rsidRPr="00DB707E">
                <w:t xml:space="preserve"> </w:t>
              </w:r>
              <w:proofErr w:type="spellStart"/>
              <w:r w:rsidRPr="00DB707E">
                <w:t>DMRS</w:t>
              </w:r>
              <w:proofErr w:type="spellEnd"/>
              <w:r w:rsidRPr="00DB707E">
                <w:t xml:space="preserve"> to SSS</w:t>
              </w:r>
            </w:ins>
            <w:ins w:id="462" w:author="Huawei" w:date="2022-10-17T16:04:00Z">
              <w:r w:rsidR="00A413D4">
                <w:t xml:space="preserve"> </w:t>
              </w:r>
            </w:ins>
            <w:ins w:id="463" w:author="Huawei" w:date="2022-10-17T15:56:00Z">
              <w:r w:rsidRPr="008E6D6A">
                <w:rPr>
                  <w:vertAlign w:val="superscript"/>
                </w:rPr>
                <w:t>Note 1</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64"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65"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66"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67" w:author="Huawei" w:date="2022-10-17T15:56:00Z"/>
                <w:rFonts w:asciiTheme="minorHAnsi" w:eastAsiaTheme="minorEastAsia" w:hAnsiTheme="minorHAnsi" w:cstheme="minorBidi"/>
                <w:lang w:eastAsia="zh-CN"/>
              </w:rPr>
            </w:pPr>
          </w:p>
        </w:tc>
      </w:tr>
      <w:tr w:rsidR="00D31F26" w:rsidRPr="00DB707E" w:rsidTr="00D31F26">
        <w:trPr>
          <w:trHeight w:val="187"/>
          <w:jc w:val="center"/>
          <w:ins w:id="46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69" w:author="Huawei" w:date="2022-10-17T15:56:00Z"/>
              </w:rPr>
            </w:pPr>
            <w:proofErr w:type="spellStart"/>
            <w:ins w:id="470" w:author="Huawei" w:date="2022-10-17T15:56:00Z">
              <w:r w:rsidRPr="00DB707E">
                <w:t>EPRE</w:t>
              </w:r>
              <w:proofErr w:type="spellEnd"/>
              <w:r w:rsidRPr="00DB707E">
                <w:t xml:space="preserve"> ratio of </w:t>
              </w:r>
              <w:proofErr w:type="spellStart"/>
              <w:r w:rsidRPr="00DB707E">
                <w:t>OCNG</w:t>
              </w:r>
              <w:proofErr w:type="spellEnd"/>
              <w:r w:rsidRPr="00DB707E">
                <w:t xml:space="preserve"> to </w:t>
              </w:r>
              <w:proofErr w:type="spellStart"/>
              <w:r w:rsidRPr="00DB707E">
                <w:t>OCNG</w:t>
              </w:r>
              <w:proofErr w:type="spellEnd"/>
              <w:r w:rsidRPr="00DB707E">
                <w:t xml:space="preserve"> </w:t>
              </w:r>
              <w:proofErr w:type="spellStart"/>
              <w:r w:rsidRPr="00DB707E">
                <w:t>DMRS</w:t>
              </w:r>
              <w:proofErr w:type="spellEnd"/>
              <w:r w:rsidRPr="00DB707E">
                <w:t xml:space="preserve"> </w:t>
              </w:r>
              <w:r w:rsidRPr="008E6D6A">
                <w:rPr>
                  <w:vertAlign w:val="superscript"/>
                </w:rPr>
                <w:t>Note 1</w:t>
              </w:r>
            </w:ins>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rPr>
                <w:ins w:id="471" w:author="Huawei" w:date="2022-10-17T15:56:00Z"/>
              </w:rPr>
            </w:pPr>
          </w:p>
        </w:tc>
        <w:tc>
          <w:tcPr>
            <w:tcW w:w="564"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72"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73"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74" w:author="Huawei" w:date="2022-10-17T15:56:00Z"/>
                <w:rFonts w:asciiTheme="minorHAnsi" w:eastAsiaTheme="minorEastAsia" w:hAnsiTheme="minorHAnsi" w:cstheme="minorBidi"/>
                <w:lang w:eastAsia="zh-CN"/>
              </w:rPr>
            </w:pPr>
          </w:p>
        </w:tc>
      </w:tr>
      <w:tr w:rsidR="00D31F26" w:rsidRPr="00DB707E" w:rsidTr="00D31F26">
        <w:trPr>
          <w:trHeight w:val="187"/>
          <w:jc w:val="center"/>
          <w:ins w:id="475"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76" w:author="Huawei" w:date="2022-10-17T15:56:00Z"/>
                <w:vertAlign w:val="superscript"/>
              </w:rPr>
            </w:pPr>
            <w:ins w:id="477" w:author="Huawei" w:date="2022-10-17T15:56:00Z">
              <w:r w:rsidRPr="00DB707E">
                <w:rPr>
                  <w:rFonts w:eastAsia="Calibri"/>
                  <w:position w:val="-12"/>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o:ole="" fillcolor="window">
                    <v:imagedata r:id="rId13" o:title=""/>
                  </v:shape>
                  <o:OLEObject Type="Embed" ProgID="Equation.3" ShapeID="_x0000_i1025" DrawAspect="Content" ObjectID="_1728548936" r:id="rId14"/>
                </w:object>
              </w:r>
            </w:ins>
            <w:ins w:id="478" w:author="Huawei" w:date="2022-10-17T15:56:00Z">
              <w:r w:rsidRPr="00DB707E">
                <w:rPr>
                  <w:vertAlign w:val="superscript"/>
                </w:rPr>
                <w:t>Note2</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79" w:author="Huawei" w:date="2022-10-17T15:56:00Z"/>
              </w:rPr>
            </w:pPr>
            <w:ins w:id="480" w:author="Huawei" w:date="2022-10-17T15:56:00Z">
              <w:r w:rsidRPr="00DB707E">
                <w:t>dBm/15 kHz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1" w:author="Huawei" w:date="2022-10-17T15:56:00Z"/>
              </w:rPr>
            </w:pPr>
            <w:ins w:id="482"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3" w:author="Huawei" w:date="2022-10-17T15:56:00Z"/>
              </w:rPr>
            </w:pPr>
            <w:ins w:id="484" w:author="Huawei" w:date="2022-10-17T15:56:00Z">
              <w:r w:rsidRPr="00DB707E">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5" w:author="Huawei" w:date="2022-10-17T15:56:00Z"/>
              </w:rPr>
            </w:pPr>
            <w:ins w:id="486" w:author="Huawei" w:date="2022-10-17T15:56:00Z">
              <w:r w:rsidRPr="00DB707E">
                <w:t>-98</w:t>
              </w:r>
            </w:ins>
          </w:p>
        </w:tc>
      </w:tr>
      <w:tr w:rsidR="00D31F26" w:rsidRPr="00DB707E" w:rsidTr="00D31F26">
        <w:trPr>
          <w:trHeight w:val="187"/>
          <w:jc w:val="center"/>
          <w:ins w:id="487"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488" w:author="Huawei" w:date="2022-10-17T15:56:00Z"/>
                <w:vertAlign w:val="superscript"/>
              </w:rPr>
            </w:pPr>
            <w:ins w:id="489" w:author="Huawei" w:date="2022-10-17T15:56:00Z">
              <w:r w:rsidRPr="00DB707E">
                <w:rPr>
                  <w:rFonts w:eastAsia="Calibri"/>
                  <w:position w:val="-12"/>
                </w:rPr>
                <w:object w:dxaOrig="408" w:dyaOrig="312">
                  <v:shape id="_x0000_i1026" type="#_x0000_t75" style="width:20.3pt;height:15.45pt" o:ole="" fillcolor="window">
                    <v:imagedata r:id="rId13" o:title=""/>
                  </v:shape>
                  <o:OLEObject Type="Embed" ProgID="Equation.3" ShapeID="_x0000_i1026" DrawAspect="Content" ObjectID="_1728548937" r:id="rId15"/>
                </w:object>
              </w:r>
            </w:ins>
            <w:ins w:id="490" w:author="Huawei" w:date="2022-10-17T15:56:00Z">
              <w:r w:rsidRPr="00DB707E">
                <w:rPr>
                  <w:vertAlign w:val="superscript"/>
                </w:rPr>
                <w:t>Note2</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91" w:author="Huawei" w:date="2022-10-17T15:56:00Z"/>
              </w:rPr>
            </w:pPr>
            <w:ins w:id="492" w:author="Huawei" w:date="2022-10-17T15:56:00Z">
              <w:r w:rsidRPr="00DB707E">
                <w:t>dBm/</w:t>
              </w:r>
              <w:proofErr w:type="spellStart"/>
              <w:r w:rsidRPr="00DB707E">
                <w:t>SCS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3" w:author="Huawei" w:date="2022-10-17T15:56:00Z"/>
              </w:rPr>
            </w:pPr>
            <w:ins w:id="494"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5" w:author="Huawei" w:date="2022-10-17T15:56:00Z"/>
              </w:rPr>
            </w:pPr>
            <w:ins w:id="496" w:author="Huawei" w:date="2022-10-17T15:56:00Z">
              <w:r w:rsidRPr="00DB707E">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7" w:author="Huawei" w:date="2022-10-17T15:56:00Z"/>
              </w:rPr>
            </w:pPr>
            <w:ins w:id="498" w:author="Huawei" w:date="2022-10-17T15:56:00Z">
              <w:r w:rsidRPr="00DB707E">
                <w:t>-98</w:t>
              </w:r>
            </w:ins>
          </w:p>
        </w:tc>
      </w:tr>
      <w:tr w:rsidR="00D31F26" w:rsidRPr="00DB707E" w:rsidTr="00D31F26">
        <w:trPr>
          <w:trHeight w:val="187"/>
          <w:jc w:val="center"/>
          <w:ins w:id="499"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00"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501"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2" w:author="Huawei" w:date="2022-10-17T15:56:00Z"/>
              </w:rPr>
            </w:pPr>
            <w:ins w:id="503"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4" w:author="Huawei" w:date="2022-10-17T15:56:00Z"/>
              </w:rPr>
            </w:pPr>
            <w:ins w:id="505" w:author="Huawei" w:date="2022-10-17T15:56:00Z">
              <w:r w:rsidRPr="00DB707E">
                <w:t>-95</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6" w:author="Huawei" w:date="2022-10-17T15:56:00Z"/>
              </w:rPr>
            </w:pPr>
            <w:ins w:id="507" w:author="Huawei" w:date="2022-10-17T15:56:00Z">
              <w:r w:rsidRPr="00DB707E">
                <w:t>-95</w:t>
              </w:r>
            </w:ins>
          </w:p>
        </w:tc>
      </w:tr>
      <w:tr w:rsidR="00D31F26" w:rsidRPr="00DB707E" w:rsidTr="00D31F26">
        <w:trPr>
          <w:trHeight w:val="187"/>
          <w:jc w:val="center"/>
          <w:ins w:id="50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09" w:author="Huawei" w:date="2022-10-17T15:56:00Z"/>
              </w:rPr>
            </w:pPr>
            <w:ins w:id="510" w:author="Huawei" w:date="2022-10-17T15:56:00Z">
              <w:r w:rsidRPr="00DB707E">
                <w:rPr>
                  <w:rFonts w:eastAsia="Calibri"/>
                  <w:position w:val="-12"/>
                </w:rPr>
                <w:object w:dxaOrig="588" w:dyaOrig="312">
                  <v:shape id="_x0000_i1027" type="#_x0000_t75" style="width:30.9pt;height:15.45pt" o:ole="" fillcolor="window">
                    <v:imagedata r:id="rId16" o:title=""/>
                  </v:shape>
                  <o:OLEObject Type="Embed" ProgID="Equation.3" ShapeID="_x0000_i1027" DrawAspect="Content" ObjectID="_1728548938" r:id="rId17"/>
                </w:objec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1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2" w:author="Huawei" w:date="2022-10-17T15:56:00Z"/>
              </w:rPr>
            </w:pPr>
            <w:ins w:id="513"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4" w:author="Huawei" w:date="2022-10-17T15:56:00Z"/>
              </w:rPr>
            </w:pPr>
            <w:ins w:id="515" w:author="Huawei" w:date="2022-10-17T15:56:00Z">
              <w:r w:rsidRPr="00DB707E">
                <w:t>3</w:t>
              </w:r>
            </w:ins>
            <w:ins w:id="516" w:author="Huawei" w:date="2022-10-17T16:12:00Z">
              <w:r w:rsidR="00A413D4">
                <w:t>.3</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7" w:author="Huawei" w:date="2022-10-17T15:56:00Z"/>
              </w:rPr>
            </w:pPr>
            <w:ins w:id="518" w:author="Huawei" w:date="2022-10-17T15:56:00Z">
              <w:r w:rsidRPr="00DB707E">
                <w:t>3</w:t>
              </w:r>
            </w:ins>
            <w:ins w:id="519" w:author="Huawei" w:date="2022-10-17T16:12:00Z">
              <w:r w:rsidR="00A413D4">
                <w:t>.3</w:t>
              </w:r>
            </w:ins>
          </w:p>
        </w:tc>
      </w:tr>
      <w:tr w:rsidR="00D31F26" w:rsidRPr="00DB707E" w:rsidTr="00D31F26">
        <w:trPr>
          <w:trHeight w:val="187"/>
          <w:jc w:val="center"/>
          <w:ins w:id="52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21" w:author="Huawei" w:date="2022-10-17T15:56:00Z"/>
              </w:rPr>
            </w:pPr>
            <w:ins w:id="522" w:author="Huawei" w:date="2022-10-17T15:56:00Z">
              <w:r w:rsidRPr="00DB707E">
                <w:rPr>
                  <w:rFonts w:eastAsia="Calibri"/>
                  <w:position w:val="-12"/>
                </w:rPr>
                <w:object w:dxaOrig="852" w:dyaOrig="312">
                  <v:shape id="_x0000_i1028" type="#_x0000_t75" style="width:41.1pt;height:15.45pt" o:ole="" fillcolor="window">
                    <v:imagedata r:id="rId18" o:title=""/>
                  </v:shape>
                  <o:OLEObject Type="Embed" ProgID="Equation.3" ShapeID="_x0000_i1028" DrawAspect="Content" ObjectID="_1728548939" r:id="rId19"/>
                </w:objec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2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24" w:author="Huawei" w:date="2022-10-17T15:56:00Z"/>
              </w:rPr>
            </w:pPr>
            <w:ins w:id="525"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26" w:author="Huawei" w:date="2022-10-17T15:56:00Z"/>
              </w:rPr>
            </w:pPr>
            <w:ins w:id="527" w:author="Huawei" w:date="2022-10-17T15:56:00Z">
              <w:r w:rsidRPr="00DB707E">
                <w:t>3</w:t>
              </w:r>
            </w:ins>
            <w:ins w:id="528" w:author="Huawei" w:date="2022-10-17T16:12:00Z">
              <w:r w:rsidR="00A413D4">
                <w:t>.3</w:t>
              </w:r>
              <w:r w:rsidR="00610E37" w:rsidRPr="00DB707E">
                <w:t xml:space="preserve"> </w:t>
              </w:r>
              <w:r w:rsidR="00610E37" w:rsidRPr="008E6D6A">
                <w:rPr>
                  <w:vertAlign w:val="superscript"/>
                </w:rPr>
                <w:t>Note 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29" w:author="Huawei" w:date="2022-10-17T15:56:00Z"/>
              </w:rPr>
            </w:pPr>
            <w:ins w:id="530" w:author="Huawei" w:date="2022-10-17T15:56:00Z">
              <w:r w:rsidRPr="00DB707E">
                <w:t>3</w:t>
              </w:r>
            </w:ins>
            <w:ins w:id="531" w:author="Huawei" w:date="2022-10-17T16:12:00Z">
              <w:r w:rsidR="00A413D4">
                <w:t>.3</w:t>
              </w:r>
            </w:ins>
            <w:ins w:id="532" w:author="Huawei" w:date="2022-10-17T16:13:00Z">
              <w:r w:rsidR="00610E37" w:rsidRPr="00DB707E">
                <w:t xml:space="preserve"> </w:t>
              </w:r>
              <w:r w:rsidR="00610E37" w:rsidRPr="006F31E9">
                <w:rPr>
                  <w:vertAlign w:val="superscript"/>
                </w:rPr>
                <w:t>Note 7</w:t>
              </w:r>
            </w:ins>
          </w:p>
        </w:tc>
      </w:tr>
      <w:tr w:rsidR="00D31F26" w:rsidRPr="00DB707E" w:rsidTr="00D31F26">
        <w:trPr>
          <w:trHeight w:val="187"/>
          <w:jc w:val="center"/>
          <w:ins w:id="533"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34" w:author="Huawei" w:date="2022-10-17T15:56:00Z"/>
              </w:rPr>
            </w:pPr>
            <w:ins w:id="535" w:author="Huawei" w:date="2022-10-17T15:56:00Z">
              <w:r w:rsidRPr="00DB707E">
                <w:t>SS-RSRP</w:t>
              </w:r>
              <w:r w:rsidRPr="00DB707E">
                <w:rPr>
                  <w:vertAlign w:val="superscript"/>
                </w:rPr>
                <w:t>Note3</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536" w:author="Huawei" w:date="2022-10-17T15:56:00Z"/>
              </w:rPr>
            </w:pPr>
            <w:ins w:id="537" w:author="Huawei" w:date="2022-10-17T15:56:00Z">
              <w:r w:rsidRPr="00DB707E">
                <w:t>dBm/</w:t>
              </w:r>
              <w:proofErr w:type="spellStart"/>
              <w:r w:rsidRPr="00DB707E">
                <w:t>SCS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38" w:author="Huawei" w:date="2022-10-17T15:56:00Z"/>
              </w:rPr>
            </w:pPr>
            <w:ins w:id="539"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40" w:author="Huawei" w:date="2022-10-17T15:56:00Z"/>
              </w:rPr>
            </w:pPr>
            <w:ins w:id="541" w:author="Huawei" w:date="2022-10-17T15:56:00Z">
              <w:r w:rsidRPr="00DB707E">
                <w:t>-9</w:t>
              </w:r>
            </w:ins>
            <w:ins w:id="542" w:author="Huawei" w:date="2022-10-17T16:13:00Z">
              <w:r w:rsidR="00610E37">
                <w:t>4.7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43" w:author="Huawei" w:date="2022-10-17T15:56:00Z"/>
              </w:rPr>
            </w:pPr>
            <w:ins w:id="544" w:author="Huawei" w:date="2022-10-17T16:13:00Z">
              <w:r w:rsidRPr="00DB707E">
                <w:t>-9</w:t>
              </w:r>
              <w:r>
                <w:t>4.7</w:t>
              </w:r>
            </w:ins>
          </w:p>
        </w:tc>
      </w:tr>
      <w:tr w:rsidR="00D31F26" w:rsidRPr="00DB707E" w:rsidTr="00D31F26">
        <w:trPr>
          <w:trHeight w:val="187"/>
          <w:jc w:val="center"/>
          <w:ins w:id="545"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46"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547"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48" w:author="Huawei" w:date="2022-10-17T15:56:00Z"/>
              </w:rPr>
            </w:pPr>
            <w:ins w:id="549"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50" w:author="Huawei" w:date="2022-10-17T15:56:00Z"/>
              </w:rPr>
            </w:pPr>
            <w:ins w:id="551" w:author="Huawei" w:date="2022-10-17T16:13:00Z">
              <w:r>
                <w:t>-91.7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52" w:author="Huawei" w:date="2022-10-17T15:56:00Z"/>
              </w:rPr>
            </w:pPr>
            <w:ins w:id="553" w:author="Huawei" w:date="2022-10-17T16:13:00Z">
              <w:r>
                <w:t>-91.7</w:t>
              </w:r>
            </w:ins>
          </w:p>
        </w:tc>
      </w:tr>
      <w:tr w:rsidR="00D31F26" w:rsidRPr="00DB707E" w:rsidTr="00D31F26">
        <w:trPr>
          <w:trHeight w:val="187"/>
          <w:jc w:val="center"/>
          <w:ins w:id="554"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55" w:author="Huawei" w:date="2022-10-17T15:56:00Z"/>
              </w:rPr>
            </w:pPr>
            <w:ins w:id="556" w:author="Huawei" w:date="2022-10-17T15:56:00Z">
              <w:r w:rsidRPr="00DB707E">
                <w:lastRenderedPageBreak/>
                <w:t>Io</w:t>
              </w:r>
              <w:r w:rsidRPr="00DB707E">
                <w:rPr>
                  <w:vertAlign w:val="superscript"/>
                </w:rPr>
                <w:t>Note3</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57" w:author="Huawei" w:date="2022-10-17T15:56:00Z"/>
              </w:rPr>
            </w:pPr>
            <w:ins w:id="558" w:author="Huawei" w:date="2022-10-17T15:56:00Z">
              <w:r w:rsidRPr="00DB707E">
                <w:t>dBm/9.36MHz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59" w:author="Huawei" w:date="2022-10-17T15:56:00Z"/>
              </w:rPr>
            </w:pPr>
            <w:ins w:id="560"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61" w:author="Huawei" w:date="2022-10-17T15:56:00Z"/>
              </w:rPr>
            </w:pPr>
            <w:ins w:id="562" w:author="Huawei" w:date="2022-10-17T15:56:00Z">
              <w:r w:rsidRPr="00DB707E">
                <w:t>-65.</w:t>
              </w:r>
            </w:ins>
            <w:ins w:id="563" w:author="Huawei" w:date="2022-10-17T16:13:00Z">
              <w:r w:rsidR="00610E37">
                <w:t>08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64" w:author="Huawei" w:date="2022-10-17T15:56:00Z"/>
              </w:rPr>
            </w:pPr>
            <w:ins w:id="565" w:author="Huawei" w:date="2022-10-17T15:56:00Z">
              <w:r w:rsidRPr="00DB707E">
                <w:t>-65.</w:t>
              </w:r>
            </w:ins>
            <w:ins w:id="566" w:author="Huawei" w:date="2022-10-17T16:13:00Z">
              <w:r w:rsidR="00610E37">
                <w:t>08</w:t>
              </w:r>
            </w:ins>
          </w:p>
        </w:tc>
      </w:tr>
      <w:tr w:rsidR="00D31F26" w:rsidRPr="00DB707E" w:rsidTr="00D31F26">
        <w:trPr>
          <w:trHeight w:val="187"/>
          <w:jc w:val="center"/>
          <w:ins w:id="567"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68" w:author="Huawei" w:date="2022-10-17T15:56:00Z"/>
              </w:rPr>
            </w:pPr>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69" w:author="Huawei" w:date="2022-10-17T15:56:00Z"/>
              </w:rPr>
            </w:pPr>
            <w:ins w:id="570" w:author="Huawei" w:date="2022-10-17T15:56:00Z">
              <w:r w:rsidRPr="00DB707E">
                <w:t>dBm/18.</w:t>
              </w:r>
            </w:ins>
            <w:ins w:id="571" w:author="Huawei" w:date="2022-10-17T16:04:00Z">
              <w:r w:rsidR="00A413D4">
                <w:t>36</w:t>
              </w:r>
            </w:ins>
            <w:ins w:id="572" w:author="Huawei" w:date="2022-10-17T15:56:00Z">
              <w:r w:rsidRPr="00DB707E">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73" w:author="Huawei" w:date="2022-10-17T15:56:00Z"/>
              </w:rPr>
            </w:pPr>
            <w:ins w:id="574"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75" w:author="Huawei" w:date="2022-10-17T15:56:00Z"/>
              </w:rPr>
            </w:pPr>
            <w:ins w:id="576" w:author="Huawei" w:date="2022-10-17T16:14:00Z">
              <w:r>
                <w:t>-6</w:t>
              </w:r>
            </w:ins>
            <w:ins w:id="577" w:author="Huawei" w:date="2022-10-17T16:37:00Z">
              <w:r w:rsidR="00D31F26">
                <w:t>2.16</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78" w:author="Huawei" w:date="2022-10-17T15:56:00Z"/>
                <w:strike/>
              </w:rPr>
            </w:pPr>
            <w:ins w:id="579" w:author="Huawei" w:date="2022-10-17T16:14:00Z">
              <w:r>
                <w:t>-6</w:t>
              </w:r>
            </w:ins>
            <w:ins w:id="580" w:author="Huawei" w:date="2022-10-17T16:37:00Z">
              <w:r w:rsidR="00D31F26">
                <w:t>2.16</w:t>
              </w:r>
            </w:ins>
          </w:p>
        </w:tc>
      </w:tr>
      <w:tr w:rsidR="00D31F26" w:rsidRPr="00DB707E" w:rsidTr="00D31F26">
        <w:trPr>
          <w:trHeight w:val="187"/>
          <w:jc w:val="center"/>
          <w:ins w:id="58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82" w:author="Huawei" w:date="2022-10-17T15:56:00Z"/>
              </w:rPr>
            </w:pPr>
            <w:ins w:id="583" w:author="Huawei" w:date="2022-10-17T15:56:00Z">
              <w:r w:rsidRPr="00DB707E">
                <w:t>Propagation condition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84"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5" w:author="Huawei" w:date="2022-10-17T15:56:00Z"/>
              </w:rPr>
            </w:pPr>
            <w:ins w:id="586"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7" w:author="Huawei" w:date="2022-10-17T15:56:00Z"/>
              </w:rPr>
            </w:pPr>
            <w:proofErr w:type="spellStart"/>
            <w:ins w:id="588" w:author="Huawei" w:date="2022-10-17T15:56:00Z">
              <w:r w:rsidRPr="00DB707E">
                <w:t>AWGN</w:t>
              </w:r>
              <w:proofErr w:type="spellEnd"/>
            </w:ins>
          </w:p>
        </w:tc>
      </w:tr>
      <w:tr w:rsidR="00D31F26" w:rsidRPr="00DB707E" w:rsidTr="00D31F26">
        <w:trPr>
          <w:trHeight w:val="187"/>
          <w:jc w:val="center"/>
          <w:ins w:id="589"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90" w:author="Huawei" w:date="2022-10-17T15:56:00Z"/>
              </w:rPr>
            </w:pPr>
            <w:ins w:id="591" w:author="Huawei" w:date="2022-10-17T15:56:00Z">
              <w:r w:rsidRPr="00DB707E">
                <w:t>SRS Config</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9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3" w:author="Huawei" w:date="2022-10-17T15:56:00Z"/>
              </w:rPr>
            </w:pPr>
            <w:ins w:id="594" w:author="Huawei" w:date="2022-10-17T15:56:00Z">
              <w:r w:rsidRPr="00DB707E">
                <w:t>1,2,4</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5" w:author="Huawei" w:date="2022-10-17T15:56:00Z"/>
              </w:rPr>
            </w:pPr>
            <w:ins w:id="596" w:author="Huawei" w:date="2022-10-17T15:56:00Z">
              <w:r w:rsidRPr="00DB707E">
                <w:t>SRSConf.1</w:t>
              </w:r>
              <w:r w:rsidRPr="00DB707E">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7" w:author="Huawei" w:date="2022-10-17T15:56:00Z"/>
              </w:rPr>
            </w:pPr>
            <w:ins w:id="598" w:author="Huawei" w:date="2022-10-17T15:56:00Z">
              <w:r w:rsidRPr="00DB707E">
                <w:t>SRSConf.3</w:t>
              </w:r>
              <w:r w:rsidRPr="00DB707E">
                <w:rPr>
                  <w:vertAlign w:val="superscript"/>
                </w:rPr>
                <w:t>Note6</w:t>
              </w:r>
            </w:ins>
          </w:p>
        </w:tc>
      </w:tr>
      <w:tr w:rsidR="00D31F26" w:rsidRPr="00DB707E" w:rsidTr="00D31F26">
        <w:trPr>
          <w:trHeight w:val="187"/>
          <w:jc w:val="center"/>
          <w:ins w:id="599" w:author="Huawei" w:date="2022-10-17T15:56:00Z"/>
        </w:trPr>
        <w:tc>
          <w:tcPr>
            <w:tcW w:w="2292" w:type="pct"/>
            <w:tcBorders>
              <w:top w:val="nil"/>
              <w:left w:val="single" w:sz="4" w:space="0" w:color="auto"/>
              <w:bottom w:val="single" w:sz="4" w:space="0" w:color="auto"/>
              <w:right w:val="single" w:sz="4" w:space="0" w:color="auto"/>
            </w:tcBorders>
          </w:tcPr>
          <w:p w:rsidR="00F5066D" w:rsidRPr="00DB707E" w:rsidRDefault="00F5066D" w:rsidP="006F31E9">
            <w:pPr>
              <w:pStyle w:val="TAL"/>
              <w:rPr>
                <w:ins w:id="600" w:author="Huawei" w:date="2022-10-17T15:56:00Z"/>
              </w:rPr>
            </w:pPr>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60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602" w:author="Huawei" w:date="2022-10-17T15:56:00Z"/>
              </w:rPr>
            </w:pPr>
            <w:ins w:id="603" w:author="Huawei" w:date="2022-10-17T15:56:00Z">
              <w:r w:rsidRPr="00DB707E">
                <w:t>3</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604" w:author="Huawei" w:date="2022-10-17T15:56:00Z"/>
              </w:rPr>
            </w:pPr>
            <w:ins w:id="605" w:author="Huawei" w:date="2022-10-17T15:56:00Z">
              <w:r w:rsidRPr="00DB707E">
                <w:t>SRSConf.1</w:t>
              </w:r>
              <w:r w:rsidRPr="00DB707E">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606" w:author="Huawei" w:date="2022-10-17T15:56:00Z"/>
              </w:rPr>
            </w:pPr>
            <w:ins w:id="607" w:author="Huawei" w:date="2022-10-17T15:56:00Z">
              <w:r w:rsidRPr="00DB707E">
                <w:t>SRSConf.2</w:t>
              </w:r>
              <w:r w:rsidRPr="00DB707E">
                <w:rPr>
                  <w:vertAlign w:val="superscript"/>
                </w:rPr>
                <w:t>Note6</w:t>
              </w:r>
            </w:ins>
          </w:p>
        </w:tc>
      </w:tr>
      <w:tr w:rsidR="00F5066D" w:rsidRPr="00DB707E" w:rsidTr="008E6D6A">
        <w:trPr>
          <w:jc w:val="center"/>
          <w:ins w:id="608" w:author="Huawei" w:date="2022-10-17T15:56:00Z"/>
        </w:trPr>
        <w:tc>
          <w:tcPr>
            <w:tcW w:w="5000" w:type="pct"/>
            <w:gridSpan w:val="7"/>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N"/>
              <w:rPr>
                <w:ins w:id="609" w:author="Huawei" w:date="2022-10-17T15:56:00Z"/>
              </w:rPr>
            </w:pPr>
            <w:ins w:id="610" w:author="Huawei" w:date="2022-10-17T15:56: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F5066D" w:rsidRPr="00DB707E" w:rsidRDefault="00F5066D" w:rsidP="006F31E9">
            <w:pPr>
              <w:pStyle w:val="TAN"/>
              <w:rPr>
                <w:ins w:id="611" w:author="Huawei" w:date="2022-10-17T15:56:00Z"/>
              </w:rPr>
            </w:pPr>
            <w:ins w:id="612" w:author="Huawei" w:date="2022-10-17T15:56: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613" w:author="Huawei" w:date="2022-10-17T15:56:00Z">
              <w:r w:rsidRPr="00DB707E">
                <w:rPr>
                  <w:rFonts w:eastAsia="宋体"/>
                  <w:position w:val="-12"/>
                </w:rPr>
                <w:object w:dxaOrig="408" w:dyaOrig="312">
                  <v:shape id="_x0000_i1029" type="#_x0000_t75" style="width:20.3pt;height:15.45pt" o:ole="" fillcolor="window">
                    <v:imagedata r:id="rId13" o:title=""/>
                  </v:shape>
                  <o:OLEObject Type="Embed" ProgID="Equation.3" ShapeID="_x0000_i1029" DrawAspect="Content" ObjectID="_1728548940" r:id="rId20"/>
                </w:object>
              </w:r>
            </w:ins>
            <w:ins w:id="614" w:author="Huawei" w:date="2022-10-17T15:56:00Z">
              <w:r w:rsidRPr="00DB707E">
                <w:t xml:space="preserve"> to be fulfilled.</w:t>
              </w:r>
            </w:ins>
          </w:p>
          <w:p w:rsidR="00F5066D" w:rsidRPr="00DB707E" w:rsidRDefault="00F5066D" w:rsidP="006F31E9">
            <w:pPr>
              <w:pStyle w:val="TAN"/>
              <w:rPr>
                <w:ins w:id="615" w:author="Huawei" w:date="2022-10-17T15:56:00Z"/>
              </w:rPr>
            </w:pPr>
            <w:ins w:id="616" w:author="Huawei" w:date="2022-10-17T15:56:00Z">
              <w:r w:rsidRPr="00DB707E">
                <w:t>Note 3:</w:t>
              </w:r>
              <w:r w:rsidRPr="00DB707E">
                <w:tab/>
                <w:t>SS-</w:t>
              </w:r>
              <w:proofErr w:type="spellStart"/>
              <w:r w:rsidRPr="00DB707E">
                <w:t>RSRP</w:t>
              </w:r>
              <w:proofErr w:type="spellEnd"/>
              <w:r w:rsidRPr="00DB707E">
                <w:t xml:space="preserve"> and Io levels have been derived from other parameters for information purposes. They are not settable parameters themselves.</w:t>
              </w:r>
            </w:ins>
          </w:p>
          <w:p w:rsidR="00F5066D" w:rsidRPr="00DB707E" w:rsidRDefault="00F5066D" w:rsidP="006F31E9">
            <w:pPr>
              <w:pStyle w:val="TAN"/>
              <w:rPr>
                <w:ins w:id="617" w:author="Huawei" w:date="2022-10-17T15:56:00Z"/>
              </w:rPr>
            </w:pPr>
            <w:ins w:id="618" w:author="Huawei" w:date="2022-10-17T15:56:00Z">
              <w:r w:rsidRPr="00DB707E">
                <w:t>Note 4:</w:t>
              </w:r>
              <w:r w:rsidRPr="00DB707E">
                <w:tab/>
                <w:t>SS-</w:t>
              </w:r>
              <w:proofErr w:type="spellStart"/>
              <w:r w:rsidRPr="00DB707E">
                <w:t>RSRP</w:t>
              </w:r>
              <w:proofErr w:type="spellEnd"/>
              <w:r w:rsidRPr="00DB707E">
                <w:t xml:space="preserve"> minimum requirements are specified assuming independent interference and noise at each receiver antenna port.</w:t>
              </w:r>
            </w:ins>
          </w:p>
          <w:p w:rsidR="00F5066D" w:rsidRPr="00DB707E" w:rsidRDefault="00F5066D" w:rsidP="006F31E9">
            <w:pPr>
              <w:keepLines/>
              <w:spacing w:after="0"/>
              <w:ind w:left="851" w:hanging="851"/>
              <w:rPr>
                <w:ins w:id="619" w:author="Huawei" w:date="2022-10-17T15:56:00Z"/>
                <w:rFonts w:ascii="Arial" w:hAnsi="Arial"/>
                <w:sz w:val="18"/>
              </w:rPr>
            </w:pPr>
            <w:ins w:id="620" w:author="Huawei" w:date="2022-10-17T15:56:00Z">
              <w:r w:rsidRPr="00DB707E">
                <w:rPr>
                  <w:rFonts w:ascii="Arial" w:hAnsi="Arial"/>
                  <w:sz w:val="18"/>
                </w:rPr>
                <w:t>Note 5:</w:t>
              </w:r>
              <w:r w:rsidRPr="00DB707E">
                <w:rPr>
                  <w:rFonts w:ascii="Arial" w:hAnsi="Arial"/>
                  <w:sz w:val="18"/>
                </w:rPr>
                <w:tab/>
              </w:r>
            </w:ins>
            <w:proofErr w:type="spellStart"/>
            <w:ins w:id="621" w:author="Huawei" w:date="2022-10-17T16:07:00Z">
              <w:r w:rsidR="00A413D4">
                <w:rPr>
                  <w:rFonts w:ascii="Arial" w:hAnsi="Arial"/>
                  <w:sz w:val="18"/>
                </w:rPr>
                <w:t>DRX</w:t>
              </w:r>
            </w:ins>
            <w:proofErr w:type="spellEnd"/>
            <w:ins w:id="622" w:author="Huawei" w:date="2022-10-17T15:56:00Z">
              <w:r w:rsidRPr="00DB707E">
                <w:rPr>
                  <w:rFonts w:ascii="Arial" w:hAnsi="Arial"/>
                  <w:sz w:val="18"/>
                </w:rPr>
                <w:t xml:space="preserve"> related parameters are given in </w:t>
              </w:r>
            </w:ins>
            <w:ins w:id="623" w:author="Huawei" w:date="2022-10-17T16:08:00Z">
              <w:r w:rsidR="00A413D4" w:rsidRPr="00382F58">
                <w:rPr>
                  <w:rFonts w:ascii="Arial" w:hAnsi="Arial"/>
                  <w:sz w:val="18"/>
                  <w:lang w:eastAsia="ja-JP"/>
                </w:rPr>
                <w:t>Table A.5-1</w:t>
              </w:r>
            </w:ins>
          </w:p>
          <w:p w:rsidR="00F5066D" w:rsidRDefault="00F5066D" w:rsidP="006F31E9">
            <w:pPr>
              <w:pStyle w:val="TAN"/>
              <w:rPr>
                <w:ins w:id="624" w:author="Huawei" w:date="2022-10-17T16:08:00Z"/>
              </w:rPr>
            </w:pPr>
            <w:ins w:id="625" w:author="Huawei" w:date="2022-10-17T15:56:00Z">
              <w:r w:rsidRPr="00DB707E">
                <w:t>Note 6:</w:t>
              </w:r>
              <w:r w:rsidRPr="00DB707E">
                <w:tab/>
                <w:t xml:space="preserve">SRS configs are given in </w:t>
              </w:r>
            </w:ins>
            <w:ins w:id="626" w:author="Huawei" w:date="2022-10-17T16:07:00Z">
              <w:r w:rsidR="00A413D4" w:rsidRPr="00382F58">
                <w:t>Table 6.4.1.1.5-2</w:t>
              </w:r>
            </w:ins>
          </w:p>
          <w:p w:rsidR="00A413D4" w:rsidRPr="008E6D6A" w:rsidRDefault="00A413D4" w:rsidP="008E6D6A">
            <w:pPr>
              <w:pStyle w:val="TAN"/>
              <w:rPr>
                <w:ins w:id="627" w:author="Huawei" w:date="2022-10-17T15:56:00Z"/>
                <w:rFonts w:eastAsiaTheme="minorEastAsia"/>
                <w:lang w:eastAsia="zh-CN"/>
              </w:rPr>
            </w:pPr>
            <w:ins w:id="628" w:author="Huawei" w:date="2022-10-17T16:08:00Z">
              <w:r w:rsidRPr="00DB707E">
                <w:t xml:space="preserve">Note </w:t>
              </w:r>
              <w:r>
                <w:t>7</w:t>
              </w:r>
              <w:r w:rsidRPr="00DB707E">
                <w:t>:</w:t>
              </w:r>
              <w:r w:rsidRPr="00DB707E">
                <w:tab/>
              </w:r>
              <w:r>
                <w:t>With the test tolerance given in Annex F.</w:t>
              </w:r>
            </w:ins>
          </w:p>
        </w:tc>
      </w:tr>
    </w:tbl>
    <w:p w:rsidR="00203FB5" w:rsidRPr="00203FB5" w:rsidRDefault="00203FB5" w:rsidP="005D4CB0">
      <w:pPr>
        <w:pStyle w:val="H6"/>
      </w:pPr>
      <w:bookmarkStart w:id="629" w:name="_GoBack"/>
      <w:bookmarkEnd w:id="629"/>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B76" w:rsidRDefault="00227B76">
      <w:r>
        <w:separator/>
      </w:r>
    </w:p>
  </w:endnote>
  <w:endnote w:type="continuationSeparator" w:id="0">
    <w:p w:rsidR="00227B76" w:rsidRDefault="0022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B76" w:rsidRDefault="00227B76">
      <w:r>
        <w:separator/>
      </w:r>
    </w:p>
  </w:footnote>
  <w:footnote w:type="continuationSeparator" w:id="0">
    <w:p w:rsidR="00227B76" w:rsidRDefault="00227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27B76"/>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2F7483"/>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80C92"/>
    <w:rsid w:val="00587CC8"/>
    <w:rsid w:val="00592D74"/>
    <w:rsid w:val="00596E0E"/>
    <w:rsid w:val="005A3CEF"/>
    <w:rsid w:val="005A5C18"/>
    <w:rsid w:val="005B41CA"/>
    <w:rsid w:val="005C0F02"/>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E6D6A"/>
    <w:rsid w:val="008F3789"/>
    <w:rsid w:val="008F3A2E"/>
    <w:rsid w:val="008F686C"/>
    <w:rsid w:val="008F68F0"/>
    <w:rsid w:val="009148DE"/>
    <w:rsid w:val="00920743"/>
    <w:rsid w:val="00922A39"/>
    <w:rsid w:val="0093222B"/>
    <w:rsid w:val="00934175"/>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36C1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7277"/>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6626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2F680-B603-4CCF-A4FB-F1C7AD936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4</Pages>
  <Words>1037</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2022-10-29T03:42:00Z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(3)yB8tfDoFo2aXxMyDP/6vP8E0nNN/Z6uPJmegBP0hmcz+yfUVKpRSEeuBYFJg3ZMqo4klhIh+
COd2YQuc6BEd/dILfSAiexWwKxV1gWuDjoxYn8EfjX9cCqihjIgi1Sp53QAKKOTxnVB4lskE
OofVypE/IH1MRnttgrEMBWsjlOdxu336Fq0FmJFM+Rt3ENcquO7cKgrhQOgkZ3+BiGph+TGU
JuxZlgWHmhCtNhE/21</vt:lpwstr>
  </property>
  <property fmtid="{D5CDD505-2E9C-101B-9397-08002B2CF9AE}" pid="22" name="_2015_ms_pID_7253431">
    <vt:lpwstr>zJ94icyO1NoMc+nWAsZMPhbp6OhYDt8mgDZFYeJ1sCE73j4tgBI5AW
gMt1oF2OcdOPHC1JiqHY7ckOzg1HCT8+UBkUfKCVvDmecnA6MS8hQrZCgJLt8AM2CEeJ1d9Q
Wevzt37gSoA2FJ/kf2Jzp5NMmisfLE/rRUHhQGHI1TdhSfoVGX9VsqDYeCEz5iZvsF8Cb0Pf
mv3POrNxWRyAqGuKQAI0mSQS/DtUbfzeSQDa</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